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93CC3" w:rsidRDefault="00E93CC3" w:rsidP="007614E8">
      <w:pPr>
        <w:framePr w:w="4709" w:h="651" w:hRule="exact" w:wrap="auto" w:vAnchor="page" w:hAnchor="page" w:x="4177" w:y="14866"/>
        <w:spacing w:before="156" w:line="266" w:lineRule="exact"/>
        <w:ind w:leftChars="0" w:left="0"/>
        <w:rPr>
          <w:rFonts w:ascii="CDNAAJ+TimesNewRomanPSMT"/>
          <w:color w:val="221E1F"/>
          <w:sz w:val="24"/>
        </w:rPr>
      </w:pPr>
      <w:bookmarkStart w:id="0" w:name="_GoBack"/>
      <w:bookmarkEnd w:id="0"/>
    </w:p>
    <w:p w:rsidR="0065782C" w:rsidRDefault="0065782C" w:rsidP="006A5E60">
      <w:pPr>
        <w:spacing w:before="156"/>
        <w:ind w:left="220"/>
        <w:rPr>
          <w:lang w:val="ru-RU"/>
        </w:rPr>
      </w:pPr>
    </w:p>
    <w:p w:rsidR="0065782C" w:rsidRDefault="0065782C" w:rsidP="006A5E60">
      <w:pPr>
        <w:spacing w:before="156"/>
        <w:ind w:left="220"/>
        <w:rPr>
          <w:lang w:val="ru-RU"/>
        </w:rPr>
      </w:pPr>
    </w:p>
    <w:p w:rsidR="0065782C" w:rsidRDefault="0065782C" w:rsidP="006A5E60">
      <w:pPr>
        <w:spacing w:before="156"/>
        <w:ind w:left="220"/>
        <w:rPr>
          <w:lang w:val="ru-RU"/>
        </w:rPr>
      </w:pPr>
    </w:p>
    <w:p w:rsidR="0065782C" w:rsidRDefault="0065782C" w:rsidP="006A5E60">
      <w:pPr>
        <w:spacing w:before="156"/>
        <w:ind w:left="220"/>
        <w:rPr>
          <w:lang w:val="ru-RU"/>
        </w:rPr>
      </w:pPr>
    </w:p>
    <w:p w:rsidR="0010602C" w:rsidRDefault="0010602C" w:rsidP="006A5E60">
      <w:pPr>
        <w:spacing w:before="156"/>
        <w:ind w:left="220"/>
        <w:rPr>
          <w:lang w:val="ru-RU"/>
        </w:rPr>
      </w:pPr>
    </w:p>
    <w:p w:rsidR="0010602C" w:rsidRDefault="0010602C" w:rsidP="006A5E60">
      <w:pPr>
        <w:spacing w:before="156"/>
        <w:ind w:left="220"/>
        <w:rPr>
          <w:lang w:val="ru-RU"/>
        </w:rPr>
      </w:pPr>
    </w:p>
    <w:p w:rsidR="0065782C" w:rsidRDefault="0065782C" w:rsidP="006A5E60">
      <w:pPr>
        <w:spacing w:before="156"/>
        <w:ind w:left="220"/>
        <w:rPr>
          <w:lang w:val="ru-RU"/>
        </w:rPr>
      </w:pPr>
      <w:r>
        <w:rPr>
          <w:noProof/>
        </w:rPr>
        <w:drawing>
          <wp:inline distT="0" distB="0" distL="0" distR="0" wp14:anchorId="736FD457" wp14:editId="24320618">
            <wp:extent cx="5200937" cy="1143000"/>
            <wp:effectExtent l="0" t="0" r="0" b="0"/>
            <wp:docPr id="7" name="图片 7" descr="C:\Users\caoyangwei\Desktop\01 (8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C:\Users\caoyangwei\Desktop\01 (8)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57934" cy="11555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782C" w:rsidRPr="006A5E60" w:rsidRDefault="0065782C" w:rsidP="006A5E60">
      <w:pPr>
        <w:spacing w:before="156"/>
        <w:ind w:left="220"/>
        <w:jc w:val="center"/>
        <w:rPr>
          <w:rFonts w:ascii="微软雅黑" w:eastAsia="微软雅黑" w:hAnsi="微软雅黑"/>
          <w:sz w:val="84"/>
          <w:szCs w:val="84"/>
          <w:lang w:val="ru-RU"/>
        </w:rPr>
      </w:pPr>
      <w:r w:rsidRPr="006A5E60">
        <w:rPr>
          <w:rFonts w:ascii="微软雅黑" w:eastAsia="微软雅黑" w:hAnsi="微软雅黑"/>
          <w:sz w:val="84"/>
          <w:szCs w:val="84"/>
          <w:lang w:val="ru-RU"/>
        </w:rPr>
        <w:t>iNavTool</w:t>
      </w:r>
    </w:p>
    <w:p w:rsidR="0065782C" w:rsidRPr="006A5E60" w:rsidRDefault="0065782C" w:rsidP="006A5E60">
      <w:pPr>
        <w:spacing w:before="156"/>
        <w:ind w:left="220"/>
        <w:jc w:val="center"/>
        <w:rPr>
          <w:rFonts w:ascii="微软雅黑" w:eastAsia="微软雅黑" w:hAnsi="微软雅黑"/>
          <w:sz w:val="84"/>
          <w:szCs w:val="84"/>
          <w:lang w:val="ru-RU"/>
        </w:rPr>
      </w:pPr>
      <w:r w:rsidRPr="006A5E60">
        <w:rPr>
          <w:rFonts w:ascii="微软雅黑" w:eastAsia="微软雅黑" w:hAnsi="微软雅黑"/>
          <w:sz w:val="84"/>
          <w:szCs w:val="84"/>
          <w:lang w:val="ru-RU"/>
        </w:rPr>
        <w:t>User Manual</w:t>
      </w:r>
    </w:p>
    <w:p w:rsidR="0065782C" w:rsidRDefault="0065782C" w:rsidP="006A5E60">
      <w:pPr>
        <w:spacing w:before="156"/>
        <w:ind w:left="220"/>
        <w:rPr>
          <w:lang w:val="ru-RU"/>
        </w:rPr>
      </w:pPr>
    </w:p>
    <w:p w:rsidR="0065782C" w:rsidRDefault="0065782C" w:rsidP="006A5E60">
      <w:pPr>
        <w:spacing w:before="156"/>
        <w:ind w:left="220"/>
        <w:rPr>
          <w:lang w:val="ru-RU"/>
        </w:rPr>
      </w:pPr>
    </w:p>
    <w:p w:rsidR="0065782C" w:rsidRDefault="0065782C" w:rsidP="006A5E60">
      <w:pPr>
        <w:spacing w:before="156"/>
        <w:ind w:left="220"/>
        <w:rPr>
          <w:lang w:val="ru-RU"/>
        </w:rPr>
      </w:pPr>
    </w:p>
    <w:p w:rsidR="0065782C" w:rsidRDefault="0065782C" w:rsidP="006A5E60">
      <w:pPr>
        <w:spacing w:before="156"/>
        <w:ind w:left="220"/>
        <w:rPr>
          <w:lang w:val="ru-RU"/>
        </w:rPr>
      </w:pPr>
    </w:p>
    <w:p w:rsidR="0065782C" w:rsidRDefault="0065782C" w:rsidP="006A5E60">
      <w:pPr>
        <w:spacing w:before="156"/>
        <w:ind w:left="220"/>
        <w:rPr>
          <w:lang w:val="ru-RU"/>
        </w:rPr>
      </w:pPr>
    </w:p>
    <w:p w:rsidR="0010602C" w:rsidRDefault="0010602C" w:rsidP="006A5E60">
      <w:pPr>
        <w:spacing w:before="156"/>
        <w:ind w:left="220"/>
        <w:rPr>
          <w:lang w:val="ru-RU"/>
        </w:rPr>
      </w:pPr>
    </w:p>
    <w:p w:rsidR="0010602C" w:rsidRDefault="0010602C" w:rsidP="006A5E60">
      <w:pPr>
        <w:spacing w:before="156"/>
        <w:ind w:left="220"/>
        <w:rPr>
          <w:lang w:val="ru-RU"/>
        </w:rPr>
      </w:pPr>
    </w:p>
    <w:p w:rsidR="0010602C" w:rsidRDefault="0010602C" w:rsidP="006A5E60">
      <w:pPr>
        <w:spacing w:before="156"/>
        <w:ind w:left="220"/>
        <w:rPr>
          <w:lang w:val="ru-RU"/>
        </w:rPr>
      </w:pPr>
    </w:p>
    <w:p w:rsidR="0010602C" w:rsidRDefault="0010602C" w:rsidP="006A5E60">
      <w:pPr>
        <w:spacing w:before="156"/>
        <w:ind w:left="220"/>
        <w:rPr>
          <w:lang w:val="ru-RU"/>
        </w:rPr>
      </w:pPr>
    </w:p>
    <w:p w:rsidR="0010602C" w:rsidRDefault="0010602C" w:rsidP="006A5E60">
      <w:pPr>
        <w:spacing w:before="156"/>
        <w:ind w:left="220"/>
        <w:rPr>
          <w:lang w:val="ru-RU"/>
        </w:rPr>
      </w:pPr>
    </w:p>
    <w:p w:rsidR="0010602C" w:rsidRDefault="0010602C" w:rsidP="006A5E60">
      <w:pPr>
        <w:spacing w:before="156"/>
        <w:ind w:left="220"/>
        <w:rPr>
          <w:lang w:val="ru-RU"/>
        </w:rPr>
      </w:pPr>
    </w:p>
    <w:p w:rsidR="00E93CC3" w:rsidRPr="00E93CC3" w:rsidRDefault="00E93CC3" w:rsidP="00B52320">
      <w:pPr>
        <w:pStyle w:val="1"/>
        <w:spacing w:before="156"/>
        <w:ind w:leftChars="0" w:left="0"/>
        <w:rPr>
          <w:lang w:val="ru-RU"/>
        </w:rPr>
      </w:pPr>
      <w:bookmarkStart w:id="1" w:name="_Toc153545202"/>
      <w:r w:rsidRPr="00E93CC3">
        <w:rPr>
          <w:rFonts w:ascii="微软雅黑" w:eastAsia="微软雅黑" w:hAnsi="微软雅黑" w:cs="微软雅黑" w:hint="eastAsia"/>
          <w:lang w:val="ru-RU"/>
        </w:rPr>
        <w:lastRenderedPageBreak/>
        <w:t>修订记录</w:t>
      </w:r>
      <w:bookmarkEnd w:id="1"/>
      <w:r w:rsidRPr="00E93CC3">
        <w:rPr>
          <w:lang w:val="ru-RU"/>
        </w:rPr>
        <w:t xml:space="preserve">  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838"/>
        <w:gridCol w:w="4394"/>
        <w:gridCol w:w="2064"/>
      </w:tblGrid>
      <w:tr w:rsidR="00E93CC3" w:rsidTr="00E93CC3">
        <w:tc>
          <w:tcPr>
            <w:tcW w:w="1838" w:type="dxa"/>
          </w:tcPr>
          <w:p w:rsidR="00E93CC3" w:rsidRPr="00F73570" w:rsidRDefault="00E93CC3" w:rsidP="00E93CC3">
            <w:pPr>
              <w:widowControl/>
              <w:autoSpaceDE/>
              <w:autoSpaceDN/>
              <w:spacing w:beforeLines="0" w:before="0"/>
              <w:ind w:leftChars="0" w:left="0"/>
              <w:rPr>
                <w:lang w:val="ru-RU"/>
              </w:rPr>
            </w:pPr>
            <w:r w:rsidRPr="00F73570">
              <w:rPr>
                <w:rFonts w:hint="eastAsia"/>
                <w:lang w:val="ru-RU"/>
              </w:rPr>
              <w:t>版本号</w:t>
            </w:r>
          </w:p>
        </w:tc>
        <w:tc>
          <w:tcPr>
            <w:tcW w:w="4394" w:type="dxa"/>
          </w:tcPr>
          <w:p w:rsidR="00E93CC3" w:rsidRPr="00F73570" w:rsidRDefault="00E93CC3" w:rsidP="00E93CC3">
            <w:pPr>
              <w:widowControl/>
              <w:autoSpaceDE/>
              <w:autoSpaceDN/>
              <w:spacing w:beforeLines="0" w:before="0"/>
              <w:ind w:leftChars="0" w:left="0"/>
              <w:rPr>
                <w:lang w:val="ru-RU"/>
              </w:rPr>
            </w:pPr>
            <w:r w:rsidRPr="00F73570">
              <w:rPr>
                <w:rFonts w:hint="eastAsia"/>
                <w:lang w:val="ru-RU"/>
              </w:rPr>
              <w:t>修改记录</w:t>
            </w:r>
          </w:p>
        </w:tc>
        <w:tc>
          <w:tcPr>
            <w:tcW w:w="2064" w:type="dxa"/>
          </w:tcPr>
          <w:p w:rsidR="00E93CC3" w:rsidRPr="00F73570" w:rsidRDefault="00E93CC3" w:rsidP="00E93CC3">
            <w:pPr>
              <w:widowControl/>
              <w:autoSpaceDE/>
              <w:autoSpaceDN/>
              <w:spacing w:beforeLines="0" w:before="0"/>
              <w:ind w:leftChars="0" w:left="0"/>
              <w:rPr>
                <w:lang w:val="ru-RU"/>
              </w:rPr>
            </w:pPr>
            <w:r w:rsidRPr="00F73570">
              <w:rPr>
                <w:rFonts w:hint="eastAsia"/>
                <w:lang w:val="ru-RU"/>
              </w:rPr>
              <w:t>日期</w:t>
            </w:r>
          </w:p>
        </w:tc>
      </w:tr>
      <w:tr w:rsidR="00E93CC3" w:rsidTr="00E93CC3">
        <w:tc>
          <w:tcPr>
            <w:tcW w:w="1838" w:type="dxa"/>
          </w:tcPr>
          <w:p w:rsidR="00E93CC3" w:rsidRPr="00F73570" w:rsidRDefault="00E93CC3" w:rsidP="00E93CC3">
            <w:pPr>
              <w:widowControl/>
              <w:autoSpaceDE/>
              <w:autoSpaceDN/>
              <w:spacing w:beforeLines="0" w:before="0"/>
              <w:ind w:leftChars="0" w:left="0"/>
              <w:rPr>
                <w:lang w:val="ru-RU"/>
              </w:rPr>
            </w:pPr>
            <w:r w:rsidRPr="00F73570">
              <w:rPr>
                <w:rFonts w:hint="eastAsia"/>
                <w:lang w:val="ru-RU"/>
              </w:rPr>
              <w:t>V</w:t>
            </w:r>
            <w:r w:rsidRPr="00F73570">
              <w:rPr>
                <w:lang w:val="ru-RU"/>
              </w:rPr>
              <w:t>1.0.0</w:t>
            </w:r>
          </w:p>
        </w:tc>
        <w:tc>
          <w:tcPr>
            <w:tcW w:w="4394" w:type="dxa"/>
          </w:tcPr>
          <w:p w:rsidR="00E93CC3" w:rsidRPr="00F73570" w:rsidRDefault="00E93CC3" w:rsidP="00E93CC3">
            <w:pPr>
              <w:widowControl/>
              <w:autoSpaceDE/>
              <w:autoSpaceDN/>
              <w:spacing w:beforeLines="0" w:before="0"/>
              <w:ind w:leftChars="0" w:left="0"/>
              <w:rPr>
                <w:lang w:val="ru-RU"/>
              </w:rPr>
            </w:pPr>
            <w:r w:rsidRPr="00F73570">
              <w:rPr>
                <w:lang w:val="ru-RU"/>
              </w:rPr>
              <w:t>I</w:t>
            </w:r>
            <w:r w:rsidRPr="00F73570">
              <w:rPr>
                <w:rFonts w:hint="eastAsia"/>
                <w:lang w:val="ru-RU"/>
              </w:rPr>
              <w:t>nit</w:t>
            </w:r>
          </w:p>
        </w:tc>
        <w:tc>
          <w:tcPr>
            <w:tcW w:w="2064" w:type="dxa"/>
          </w:tcPr>
          <w:p w:rsidR="00E93CC3" w:rsidRPr="00F73570" w:rsidRDefault="00E93CC3" w:rsidP="00E93CC3">
            <w:pPr>
              <w:widowControl/>
              <w:autoSpaceDE/>
              <w:autoSpaceDN/>
              <w:spacing w:beforeLines="0" w:before="0"/>
              <w:ind w:leftChars="0" w:left="0"/>
              <w:rPr>
                <w:lang w:val="ru-RU"/>
              </w:rPr>
            </w:pPr>
            <w:r w:rsidRPr="00F73570">
              <w:rPr>
                <w:rFonts w:hint="eastAsia"/>
                <w:lang w:val="ru-RU"/>
              </w:rPr>
              <w:t>2</w:t>
            </w:r>
            <w:r w:rsidR="00147BEC" w:rsidRPr="00F73570">
              <w:rPr>
                <w:lang w:val="ru-RU"/>
              </w:rPr>
              <w:t>022.5.24</w:t>
            </w:r>
          </w:p>
        </w:tc>
      </w:tr>
      <w:tr w:rsidR="00303911" w:rsidTr="00613649">
        <w:tc>
          <w:tcPr>
            <w:tcW w:w="1838" w:type="dxa"/>
          </w:tcPr>
          <w:p w:rsidR="00303911" w:rsidRPr="00F73570" w:rsidRDefault="00303911" w:rsidP="00303911">
            <w:pPr>
              <w:widowControl/>
              <w:autoSpaceDE/>
              <w:autoSpaceDN/>
              <w:spacing w:beforeLines="0" w:before="0"/>
              <w:ind w:leftChars="0" w:left="0"/>
              <w:rPr>
                <w:lang w:val="ru-RU"/>
              </w:rPr>
            </w:pPr>
            <w:r w:rsidRPr="00F73570">
              <w:rPr>
                <w:rFonts w:hint="eastAsia"/>
                <w:lang w:val="ru-RU"/>
              </w:rPr>
              <w:t>V</w:t>
            </w:r>
            <w:r w:rsidRPr="00F73570">
              <w:rPr>
                <w:lang w:val="ru-RU"/>
              </w:rPr>
              <w:t>1.1.0</w:t>
            </w:r>
          </w:p>
        </w:tc>
        <w:tc>
          <w:tcPr>
            <w:tcW w:w="4394" w:type="dxa"/>
          </w:tcPr>
          <w:p w:rsidR="00303911" w:rsidRPr="00F73570" w:rsidRDefault="00303911" w:rsidP="00303911">
            <w:pPr>
              <w:widowControl/>
              <w:autoSpaceDE/>
              <w:autoSpaceDN/>
              <w:spacing w:beforeLines="0" w:before="0"/>
              <w:ind w:leftChars="0" w:left="0"/>
              <w:rPr>
                <w:lang w:val="ru-RU"/>
              </w:rPr>
            </w:pPr>
            <w:r w:rsidRPr="00F73570">
              <w:rPr>
                <w:rFonts w:hint="eastAsia"/>
                <w:lang w:val="ru-RU"/>
              </w:rPr>
              <w:t>根据</w:t>
            </w:r>
            <w:r w:rsidRPr="00F73570">
              <w:rPr>
                <w:rFonts w:hint="eastAsia"/>
                <w:b/>
                <w:lang w:val="ru-RU"/>
              </w:rPr>
              <w:t>iNavToo</w:t>
            </w:r>
            <w:r w:rsidRPr="00F73570">
              <w:rPr>
                <w:b/>
                <w:lang w:val="ru-RU"/>
              </w:rPr>
              <w:t>l</w:t>
            </w:r>
            <w:r w:rsidRPr="00F73570">
              <w:rPr>
                <w:rFonts w:hint="eastAsia"/>
                <w:lang w:val="ru-RU"/>
              </w:rPr>
              <w:t>的修改，更新操作说明；</w:t>
            </w:r>
          </w:p>
        </w:tc>
        <w:tc>
          <w:tcPr>
            <w:tcW w:w="2064" w:type="dxa"/>
          </w:tcPr>
          <w:p w:rsidR="00303911" w:rsidRPr="00F73570" w:rsidRDefault="00303911" w:rsidP="00303911">
            <w:pPr>
              <w:widowControl/>
              <w:autoSpaceDE/>
              <w:autoSpaceDN/>
              <w:spacing w:beforeLines="0" w:before="0"/>
              <w:ind w:leftChars="0" w:left="0"/>
              <w:rPr>
                <w:lang w:val="ru-RU"/>
              </w:rPr>
            </w:pPr>
            <w:r w:rsidRPr="00F73570">
              <w:rPr>
                <w:rFonts w:hint="eastAsia"/>
                <w:lang w:val="ru-RU"/>
              </w:rPr>
              <w:t>2</w:t>
            </w:r>
            <w:r w:rsidRPr="00F73570">
              <w:rPr>
                <w:lang w:val="ru-RU"/>
              </w:rPr>
              <w:t>022.10.24</w:t>
            </w:r>
          </w:p>
        </w:tc>
      </w:tr>
      <w:tr w:rsidR="00CA3933" w:rsidTr="00E93CC3">
        <w:tc>
          <w:tcPr>
            <w:tcW w:w="1838" w:type="dxa"/>
          </w:tcPr>
          <w:p w:rsidR="00CA3933" w:rsidRPr="00D016BF" w:rsidRDefault="00EF7320" w:rsidP="00CC1978">
            <w:pPr>
              <w:widowControl/>
              <w:autoSpaceDE/>
              <w:autoSpaceDN/>
              <w:spacing w:beforeLines="0" w:before="0"/>
              <w:ind w:leftChars="0" w:left="0"/>
              <w:rPr>
                <w:lang w:val="ru-RU"/>
              </w:rPr>
            </w:pPr>
            <w:r w:rsidRPr="00F73570">
              <w:rPr>
                <w:rFonts w:hint="eastAsia"/>
                <w:lang w:val="ru-RU"/>
              </w:rPr>
              <w:t>V</w:t>
            </w:r>
            <w:r w:rsidRPr="00F73570">
              <w:rPr>
                <w:lang w:val="ru-RU"/>
              </w:rPr>
              <w:t>1.1.</w:t>
            </w:r>
            <w:r w:rsidR="00CC1978" w:rsidRPr="00F73570">
              <w:rPr>
                <w:lang w:val="ru-RU"/>
              </w:rPr>
              <w:t>1</w:t>
            </w:r>
          </w:p>
        </w:tc>
        <w:tc>
          <w:tcPr>
            <w:tcW w:w="4394" w:type="dxa"/>
          </w:tcPr>
          <w:p w:rsidR="00E87187" w:rsidRDefault="00E87187" w:rsidP="00E93CC3">
            <w:pPr>
              <w:widowControl/>
              <w:autoSpaceDE/>
              <w:autoSpaceDN/>
              <w:spacing w:beforeLines="0" w:before="0"/>
              <w:ind w:leftChars="0" w:left="0"/>
              <w:rPr>
                <w:lang w:val="ru-RU"/>
              </w:rPr>
            </w:pPr>
            <w:r>
              <w:rPr>
                <w:rFonts w:hint="eastAsia"/>
                <w:lang w:val="ru-RU"/>
              </w:rPr>
              <w:t>新增姿态视图；</w:t>
            </w:r>
          </w:p>
          <w:p w:rsidR="00CA3933" w:rsidRDefault="00EF7320" w:rsidP="00E93CC3">
            <w:pPr>
              <w:widowControl/>
              <w:autoSpaceDE/>
              <w:autoSpaceDN/>
              <w:spacing w:beforeLines="0" w:before="0"/>
              <w:ind w:leftChars="0" w:left="0"/>
              <w:rPr>
                <w:lang w:val="ru-RU"/>
              </w:rPr>
            </w:pPr>
            <w:r>
              <w:rPr>
                <w:rFonts w:hint="eastAsia"/>
                <w:lang w:val="ru-RU"/>
              </w:rPr>
              <w:t>新增</w:t>
            </w:r>
            <w:r w:rsidR="00E87187">
              <w:rPr>
                <w:rFonts w:hint="eastAsia"/>
                <w:lang w:val="ru-RU"/>
              </w:rPr>
              <w:t>GNSSCN</w:t>
            </w:r>
            <w:r w:rsidR="00E87187" w:rsidRPr="006A5E60">
              <w:rPr>
                <w:lang w:val="ru-RU"/>
              </w:rPr>
              <w:t>0</w:t>
            </w:r>
            <w:r w:rsidR="00E87187" w:rsidRPr="006A5E60">
              <w:rPr>
                <w:rFonts w:hint="eastAsia"/>
                <w:lang w:val="ru-RU"/>
              </w:rPr>
              <w:t>工具；</w:t>
            </w:r>
          </w:p>
          <w:p w:rsidR="002F5DF7" w:rsidRPr="006A5E60" w:rsidRDefault="002F5DF7" w:rsidP="00E93CC3">
            <w:pPr>
              <w:widowControl/>
              <w:autoSpaceDE/>
              <w:autoSpaceDN/>
              <w:spacing w:beforeLines="0" w:before="0"/>
              <w:ind w:leftChars="0" w:left="0"/>
              <w:rPr>
                <w:lang w:val="ru-RU"/>
              </w:rPr>
            </w:pPr>
            <w:r>
              <w:rPr>
                <w:rFonts w:hint="eastAsia"/>
                <w:lang w:val="ru-RU"/>
              </w:rPr>
              <w:t>新增RTC频率统计；</w:t>
            </w:r>
          </w:p>
          <w:p w:rsidR="00E87187" w:rsidRPr="00D016BF" w:rsidRDefault="00E87187" w:rsidP="00E93CC3">
            <w:pPr>
              <w:widowControl/>
              <w:autoSpaceDE/>
              <w:autoSpaceDN/>
              <w:spacing w:beforeLines="0" w:before="0"/>
              <w:ind w:leftChars="0" w:left="0"/>
              <w:rPr>
                <w:lang w:val="ru-RU"/>
              </w:rPr>
            </w:pPr>
            <w:r w:rsidRPr="006A5E60">
              <w:rPr>
                <w:lang w:val="ru-RU"/>
              </w:rPr>
              <w:t>Ui</w:t>
            </w:r>
            <w:r w:rsidRPr="006A5E60">
              <w:rPr>
                <w:rFonts w:hint="eastAsia"/>
                <w:lang w:val="ru-RU"/>
              </w:rPr>
              <w:t>界面更新；</w:t>
            </w:r>
          </w:p>
        </w:tc>
        <w:tc>
          <w:tcPr>
            <w:tcW w:w="2064" w:type="dxa"/>
          </w:tcPr>
          <w:p w:rsidR="00CA3933" w:rsidRPr="006A5E60" w:rsidRDefault="00EF7320">
            <w:pPr>
              <w:widowControl/>
              <w:autoSpaceDE/>
              <w:autoSpaceDN/>
              <w:spacing w:beforeLines="0" w:before="0"/>
              <w:ind w:leftChars="0" w:left="0"/>
              <w:rPr>
                <w:rFonts w:asciiTheme="minorHAnsi" w:hAnsiTheme="minorHAnsi"/>
                <w:lang w:val="ru-RU"/>
              </w:rPr>
            </w:pPr>
            <w:r w:rsidRPr="00F73570">
              <w:rPr>
                <w:rFonts w:hint="eastAsia"/>
                <w:lang w:val="ru-RU"/>
              </w:rPr>
              <w:t>2</w:t>
            </w:r>
            <w:r w:rsidRPr="00F73570">
              <w:rPr>
                <w:lang w:val="ru-RU"/>
              </w:rPr>
              <w:t>022.1</w:t>
            </w:r>
            <w:r w:rsidRPr="006A5E60">
              <w:rPr>
                <w:lang w:val="ru-RU"/>
              </w:rPr>
              <w:t>1</w:t>
            </w:r>
            <w:r w:rsidRPr="00F73570">
              <w:rPr>
                <w:lang w:val="ru-RU"/>
              </w:rPr>
              <w:t>.</w:t>
            </w:r>
            <w:r w:rsidRPr="006A5E60">
              <w:rPr>
                <w:lang w:val="ru-RU"/>
              </w:rPr>
              <w:t>17</w:t>
            </w:r>
          </w:p>
        </w:tc>
      </w:tr>
      <w:tr w:rsidR="006A5E60" w:rsidTr="00E93CC3">
        <w:tc>
          <w:tcPr>
            <w:tcW w:w="1838" w:type="dxa"/>
          </w:tcPr>
          <w:p w:rsidR="006A5E60" w:rsidRPr="00817B34" w:rsidRDefault="006A5E60" w:rsidP="00CC1978">
            <w:pPr>
              <w:widowControl/>
              <w:autoSpaceDE/>
              <w:autoSpaceDN/>
              <w:spacing w:beforeLines="0" w:before="0"/>
              <w:ind w:leftChars="0" w:left="0"/>
              <w:rPr>
                <w:rFonts w:asciiTheme="minorHAnsi" w:hAnsiTheme="minorHAnsi"/>
                <w:lang w:val="ru-RU"/>
              </w:rPr>
            </w:pPr>
            <w:r w:rsidRPr="00F73570">
              <w:rPr>
                <w:rFonts w:hint="eastAsia"/>
                <w:lang w:val="ru-RU"/>
              </w:rPr>
              <w:t>V</w:t>
            </w:r>
            <w:r w:rsidRPr="00F73570">
              <w:rPr>
                <w:lang w:val="ru-RU"/>
              </w:rPr>
              <w:t>1.1</w:t>
            </w:r>
            <w:r w:rsidR="00CC1978" w:rsidRPr="00F73570">
              <w:rPr>
                <w:lang w:val="ru-RU"/>
              </w:rPr>
              <w:t>.</w:t>
            </w:r>
            <w:r w:rsidR="00CC1978" w:rsidRPr="00CC1978">
              <w:rPr>
                <w:lang w:val="ru-RU"/>
              </w:rPr>
              <w:t>2</w:t>
            </w:r>
          </w:p>
        </w:tc>
        <w:tc>
          <w:tcPr>
            <w:tcW w:w="4394" w:type="dxa"/>
          </w:tcPr>
          <w:p w:rsidR="006A5E60" w:rsidRDefault="006A5E60" w:rsidP="006A5E60">
            <w:pPr>
              <w:widowControl/>
              <w:autoSpaceDE/>
              <w:autoSpaceDN/>
              <w:spacing w:beforeLines="0" w:before="0"/>
              <w:ind w:leftChars="0" w:left="0"/>
              <w:rPr>
                <w:lang w:val="ru-RU"/>
              </w:rPr>
            </w:pPr>
            <w:r>
              <w:rPr>
                <w:rFonts w:hint="eastAsia"/>
                <w:lang w:val="ru-RU"/>
              </w:rPr>
              <w:t>新增</w:t>
            </w:r>
            <w:r w:rsidR="00E00B57">
              <w:rPr>
                <w:rFonts w:hint="eastAsia"/>
                <w:lang w:val="ru-RU"/>
              </w:rPr>
              <w:t>PPS工具</w:t>
            </w:r>
            <w:r>
              <w:rPr>
                <w:rFonts w:hint="eastAsia"/>
                <w:lang w:val="ru-RU"/>
              </w:rPr>
              <w:t>；</w:t>
            </w:r>
          </w:p>
          <w:p w:rsidR="008331FC" w:rsidRPr="00E00B57" w:rsidRDefault="008331FC" w:rsidP="006A5E60">
            <w:pPr>
              <w:widowControl/>
              <w:autoSpaceDE/>
              <w:autoSpaceDN/>
              <w:spacing w:beforeLines="0" w:before="0"/>
              <w:ind w:leftChars="0" w:left="0"/>
              <w:rPr>
                <w:lang w:val="ru-RU"/>
              </w:rPr>
            </w:pPr>
            <w:r>
              <w:rPr>
                <w:rFonts w:hint="eastAsia"/>
                <w:lang w:val="ru-RU"/>
              </w:rPr>
              <w:t>新增残差视图；</w:t>
            </w:r>
          </w:p>
          <w:p w:rsidR="006A5E60" w:rsidRDefault="006A5E60" w:rsidP="006A5E60">
            <w:pPr>
              <w:widowControl/>
              <w:autoSpaceDE/>
              <w:autoSpaceDN/>
              <w:spacing w:beforeLines="0" w:before="0"/>
              <w:ind w:leftChars="0" w:left="0"/>
              <w:rPr>
                <w:lang w:val="ru-RU"/>
              </w:rPr>
            </w:pPr>
            <w:r w:rsidRPr="006A5E60">
              <w:rPr>
                <w:lang w:val="ru-RU"/>
              </w:rPr>
              <w:t>Ui</w:t>
            </w:r>
            <w:r w:rsidRPr="006A5E60">
              <w:rPr>
                <w:rFonts w:hint="eastAsia"/>
                <w:lang w:val="ru-RU"/>
              </w:rPr>
              <w:t>界面更新；</w:t>
            </w:r>
          </w:p>
        </w:tc>
        <w:tc>
          <w:tcPr>
            <w:tcW w:w="2064" w:type="dxa"/>
          </w:tcPr>
          <w:p w:rsidR="006A5E60" w:rsidRPr="00817B34" w:rsidRDefault="006A5E60" w:rsidP="006A5E60">
            <w:pPr>
              <w:widowControl/>
              <w:autoSpaceDE/>
              <w:autoSpaceDN/>
              <w:spacing w:beforeLines="0" w:before="0"/>
              <w:ind w:leftChars="0" w:left="0"/>
              <w:rPr>
                <w:rFonts w:asciiTheme="minorHAnsi" w:hAnsiTheme="minorHAnsi"/>
                <w:lang w:val="ru-RU"/>
              </w:rPr>
            </w:pPr>
            <w:r w:rsidRPr="00F73570">
              <w:rPr>
                <w:rFonts w:hint="eastAsia"/>
                <w:lang w:val="ru-RU"/>
              </w:rPr>
              <w:t>2</w:t>
            </w:r>
            <w:r w:rsidRPr="00F73570">
              <w:rPr>
                <w:lang w:val="ru-RU"/>
              </w:rPr>
              <w:t>022.1</w:t>
            </w:r>
            <w:r w:rsidR="00E00B57" w:rsidRPr="00817B34">
              <w:rPr>
                <w:lang w:val="ru-RU"/>
              </w:rPr>
              <w:t>2</w:t>
            </w:r>
            <w:r w:rsidRPr="00F73570">
              <w:rPr>
                <w:lang w:val="ru-RU"/>
              </w:rPr>
              <w:t>.</w:t>
            </w:r>
            <w:r w:rsidR="00E00B57">
              <w:rPr>
                <w:lang w:val="ru-RU"/>
              </w:rPr>
              <w:t>1</w:t>
            </w:r>
            <w:r w:rsidR="00E00B57" w:rsidRPr="00817B34">
              <w:rPr>
                <w:lang w:val="ru-RU"/>
              </w:rPr>
              <w:t>6</w:t>
            </w:r>
          </w:p>
        </w:tc>
      </w:tr>
      <w:tr w:rsidR="003A7C90" w:rsidTr="00E93CC3">
        <w:tc>
          <w:tcPr>
            <w:tcW w:w="1838" w:type="dxa"/>
          </w:tcPr>
          <w:p w:rsidR="003A7C90" w:rsidRPr="009D1E25" w:rsidRDefault="00CC1978" w:rsidP="00CC1978">
            <w:pPr>
              <w:widowControl/>
              <w:autoSpaceDE/>
              <w:autoSpaceDN/>
              <w:spacing w:beforeLines="0" w:before="0"/>
              <w:ind w:leftChars="0" w:left="0"/>
              <w:rPr>
                <w:rFonts w:asciiTheme="minorHAnsi" w:hAnsiTheme="minorHAnsi"/>
                <w:lang w:val="ru-RU"/>
              </w:rPr>
            </w:pPr>
            <w:r w:rsidRPr="00F73570">
              <w:rPr>
                <w:rFonts w:hint="eastAsia"/>
                <w:lang w:val="ru-RU"/>
              </w:rPr>
              <w:t>V</w:t>
            </w:r>
            <w:r w:rsidRPr="00F73570">
              <w:rPr>
                <w:lang w:val="ru-RU"/>
              </w:rPr>
              <w:t>1.1.</w:t>
            </w:r>
            <w:r w:rsidRPr="00CC1978">
              <w:rPr>
                <w:lang w:val="ru-RU"/>
              </w:rPr>
              <w:t>3</w:t>
            </w:r>
          </w:p>
        </w:tc>
        <w:tc>
          <w:tcPr>
            <w:tcW w:w="4394" w:type="dxa"/>
          </w:tcPr>
          <w:p w:rsidR="003A7C90" w:rsidRPr="009D1E25" w:rsidRDefault="003A7C90" w:rsidP="006A5E60">
            <w:pPr>
              <w:widowControl/>
              <w:autoSpaceDE/>
              <w:autoSpaceDN/>
              <w:spacing w:beforeLines="0" w:before="0"/>
              <w:ind w:leftChars="0" w:left="0"/>
              <w:rPr>
                <w:rFonts w:asciiTheme="minorHAnsi" w:hAnsiTheme="minorHAnsi"/>
                <w:lang w:val="ru-RU"/>
              </w:rPr>
            </w:pPr>
            <w:r>
              <w:rPr>
                <w:rFonts w:hint="eastAsia"/>
                <w:lang w:val="ru-RU"/>
              </w:rPr>
              <w:t>增加兼容UC</w:t>
            </w:r>
            <w:r>
              <w:rPr>
                <w:rFonts w:asciiTheme="minorHAnsi" w:hAnsiTheme="minorHAnsi"/>
                <w:lang w:val="ru-RU"/>
              </w:rPr>
              <w:t>6228</w:t>
            </w:r>
            <w:r>
              <w:rPr>
                <w:rFonts w:asciiTheme="minorHAnsi" w:hAnsiTheme="minorHAnsi" w:hint="eastAsia"/>
                <w:lang w:val="ru-RU"/>
              </w:rPr>
              <w:t>的说明</w:t>
            </w:r>
          </w:p>
        </w:tc>
        <w:tc>
          <w:tcPr>
            <w:tcW w:w="2064" w:type="dxa"/>
          </w:tcPr>
          <w:p w:rsidR="003A7C90" w:rsidRPr="009D1E25" w:rsidRDefault="00694827" w:rsidP="006A5E60">
            <w:pPr>
              <w:widowControl/>
              <w:autoSpaceDE/>
              <w:autoSpaceDN/>
              <w:spacing w:beforeLines="0" w:before="0"/>
              <w:ind w:leftChars="0" w:left="0"/>
              <w:rPr>
                <w:rFonts w:asciiTheme="minorHAnsi" w:hAnsiTheme="minorHAnsi"/>
                <w:lang w:val="ru-RU"/>
              </w:rPr>
            </w:pPr>
            <w:r w:rsidRPr="00F73570">
              <w:rPr>
                <w:rFonts w:hint="eastAsia"/>
                <w:lang w:val="ru-RU"/>
              </w:rPr>
              <w:t>2</w:t>
            </w:r>
            <w:r w:rsidRPr="00F73570">
              <w:rPr>
                <w:lang w:val="ru-RU"/>
              </w:rPr>
              <w:t>022.1</w:t>
            </w:r>
            <w:r w:rsidRPr="00817B34">
              <w:rPr>
                <w:lang w:val="ru-RU"/>
              </w:rPr>
              <w:t>2</w:t>
            </w:r>
            <w:r w:rsidRPr="00F73570">
              <w:rPr>
                <w:lang w:val="ru-RU"/>
              </w:rPr>
              <w:t>.</w:t>
            </w:r>
            <w:r w:rsidRPr="00184A8A">
              <w:rPr>
                <w:lang w:val="ru-RU"/>
              </w:rPr>
              <w:t>22</w:t>
            </w:r>
          </w:p>
        </w:tc>
      </w:tr>
      <w:tr w:rsidR="00CC1978" w:rsidTr="00E93CC3">
        <w:tc>
          <w:tcPr>
            <w:tcW w:w="1838" w:type="dxa"/>
          </w:tcPr>
          <w:p w:rsidR="00CC1978" w:rsidRPr="006B4B8D" w:rsidRDefault="00CC1978" w:rsidP="00CC1978">
            <w:pPr>
              <w:widowControl/>
              <w:autoSpaceDE/>
              <w:autoSpaceDN/>
              <w:spacing w:beforeLines="0" w:before="0"/>
              <w:ind w:leftChars="0" w:left="0"/>
              <w:rPr>
                <w:rFonts w:asciiTheme="minorHAnsi" w:hAnsiTheme="minorHAnsi"/>
                <w:lang w:val="ru-RU"/>
              </w:rPr>
            </w:pPr>
            <w:r w:rsidRPr="00F73570">
              <w:rPr>
                <w:rFonts w:hint="eastAsia"/>
                <w:lang w:val="ru-RU"/>
              </w:rPr>
              <w:t>V</w:t>
            </w:r>
            <w:r w:rsidRPr="00F73570">
              <w:rPr>
                <w:lang w:val="ru-RU"/>
              </w:rPr>
              <w:t>1.1.</w:t>
            </w:r>
            <w:r w:rsidRPr="00F20478">
              <w:rPr>
                <w:lang w:val="ru-RU"/>
              </w:rPr>
              <w:t>4</w:t>
            </w:r>
          </w:p>
        </w:tc>
        <w:tc>
          <w:tcPr>
            <w:tcW w:w="4394" w:type="dxa"/>
          </w:tcPr>
          <w:p w:rsidR="00B37E10" w:rsidRDefault="00B37E10" w:rsidP="006A5E60">
            <w:pPr>
              <w:widowControl/>
              <w:autoSpaceDE/>
              <w:autoSpaceDN/>
              <w:spacing w:beforeLines="0" w:before="0"/>
              <w:ind w:leftChars="0" w:left="0"/>
              <w:rPr>
                <w:lang w:val="ru-RU"/>
              </w:rPr>
            </w:pPr>
            <w:r>
              <w:rPr>
                <w:rFonts w:hint="eastAsia"/>
                <w:lang w:val="ru-RU"/>
              </w:rPr>
              <w:t>NMEA视图支持RTCM文件注入</w:t>
            </w:r>
            <w:r w:rsidR="00E94F8A">
              <w:rPr>
                <w:rFonts w:hint="eastAsia"/>
                <w:lang w:val="ru-RU"/>
              </w:rPr>
              <w:t>；</w:t>
            </w:r>
          </w:p>
          <w:p w:rsidR="00E94F8A" w:rsidRDefault="00B37E10" w:rsidP="006A5E60">
            <w:pPr>
              <w:widowControl/>
              <w:autoSpaceDE/>
              <w:autoSpaceDN/>
              <w:spacing w:beforeLines="0" w:before="0"/>
              <w:ind w:leftChars="0" w:left="0"/>
              <w:rPr>
                <w:lang w:val="ru-RU"/>
              </w:rPr>
            </w:pPr>
            <w:r>
              <w:rPr>
                <w:rFonts w:hint="eastAsia"/>
                <w:lang w:val="ru-RU"/>
              </w:rPr>
              <w:t>TTFF工具支持RTCM文件注入</w:t>
            </w:r>
            <w:r w:rsidR="00E94F8A">
              <w:rPr>
                <w:rFonts w:hint="eastAsia"/>
                <w:lang w:val="ru-RU"/>
              </w:rPr>
              <w:t>；</w:t>
            </w:r>
          </w:p>
          <w:p w:rsidR="00A5449F" w:rsidRDefault="00A5449F" w:rsidP="006A5E60">
            <w:pPr>
              <w:widowControl/>
              <w:autoSpaceDE/>
              <w:autoSpaceDN/>
              <w:spacing w:beforeLines="0" w:before="0"/>
              <w:ind w:leftChars="0" w:left="0"/>
              <w:rPr>
                <w:lang w:val="ru-RU"/>
              </w:rPr>
            </w:pPr>
            <w:r w:rsidRPr="00A5449F">
              <w:rPr>
                <w:rFonts w:hint="eastAsia"/>
                <w:lang w:val="ru-RU"/>
              </w:rPr>
              <w:t>优化离散点视图的显示方法</w:t>
            </w:r>
            <w:r>
              <w:rPr>
                <w:rFonts w:hint="eastAsia"/>
                <w:lang w:val="ru-RU"/>
              </w:rPr>
              <w:t>；</w:t>
            </w:r>
          </w:p>
          <w:p w:rsidR="00B37E10" w:rsidRPr="006B4B8D" w:rsidRDefault="00E94F8A">
            <w:pPr>
              <w:widowControl/>
              <w:autoSpaceDE/>
              <w:autoSpaceDN/>
              <w:spacing w:beforeLines="0" w:before="0"/>
              <w:ind w:leftChars="0" w:left="0"/>
              <w:rPr>
                <w:rFonts w:asciiTheme="minorHAnsi" w:hAnsiTheme="minorHAnsi"/>
                <w:lang w:val="ru-RU"/>
              </w:rPr>
            </w:pPr>
            <w:r>
              <w:rPr>
                <w:rFonts w:asciiTheme="minorHAnsi" w:hAnsiTheme="minorHAnsi" w:hint="eastAsia"/>
                <w:lang w:val="ru-RU"/>
              </w:rPr>
              <w:t>UI</w:t>
            </w:r>
            <w:r>
              <w:rPr>
                <w:rFonts w:asciiTheme="minorHAnsi" w:hAnsiTheme="minorHAnsi" w:hint="eastAsia"/>
                <w:lang w:val="ru-RU"/>
              </w:rPr>
              <w:t>显示优化</w:t>
            </w:r>
            <w:r w:rsidR="00896507">
              <w:rPr>
                <w:rFonts w:asciiTheme="minorHAnsi" w:hAnsiTheme="minorHAnsi" w:hint="eastAsia"/>
                <w:lang w:val="ru-RU"/>
              </w:rPr>
              <w:t>以支持不同的分辨率和缩放比</w:t>
            </w:r>
            <w:r>
              <w:rPr>
                <w:rFonts w:asciiTheme="minorHAnsi" w:hAnsiTheme="minorHAnsi" w:hint="eastAsia"/>
                <w:lang w:val="ru-RU"/>
              </w:rPr>
              <w:t>；</w:t>
            </w:r>
          </w:p>
        </w:tc>
        <w:tc>
          <w:tcPr>
            <w:tcW w:w="2064" w:type="dxa"/>
          </w:tcPr>
          <w:p w:rsidR="00CC1978" w:rsidRPr="00CC1978" w:rsidRDefault="00CC1978" w:rsidP="006A5E60">
            <w:pPr>
              <w:widowControl/>
              <w:autoSpaceDE/>
              <w:autoSpaceDN/>
              <w:spacing w:beforeLines="0" w:before="0"/>
              <w:ind w:leftChars="0" w:left="0"/>
              <w:rPr>
                <w:lang w:val="ru-RU"/>
              </w:rPr>
            </w:pPr>
            <w:r w:rsidRPr="00F73570">
              <w:rPr>
                <w:rFonts w:hint="eastAsia"/>
                <w:lang w:val="ru-RU"/>
              </w:rPr>
              <w:t>2</w:t>
            </w:r>
            <w:r>
              <w:rPr>
                <w:lang w:val="ru-RU"/>
              </w:rPr>
              <w:t>02</w:t>
            </w:r>
            <w:r w:rsidRPr="00F20478">
              <w:rPr>
                <w:lang w:val="ru-RU"/>
              </w:rPr>
              <w:t>3</w:t>
            </w:r>
            <w:r>
              <w:rPr>
                <w:lang w:val="ru-RU"/>
              </w:rPr>
              <w:t>.</w:t>
            </w:r>
            <w:r w:rsidRPr="00F20478">
              <w:rPr>
                <w:lang w:val="ru-RU"/>
              </w:rPr>
              <w:t>5</w:t>
            </w:r>
            <w:r w:rsidRPr="00F73570">
              <w:rPr>
                <w:lang w:val="ru-RU"/>
              </w:rPr>
              <w:t>.</w:t>
            </w:r>
            <w:r w:rsidRPr="00F20478">
              <w:rPr>
                <w:lang w:val="ru-RU"/>
              </w:rPr>
              <w:t>5</w:t>
            </w:r>
          </w:p>
        </w:tc>
      </w:tr>
      <w:tr w:rsidR="0049412A" w:rsidTr="00E93CC3">
        <w:tc>
          <w:tcPr>
            <w:tcW w:w="1838" w:type="dxa"/>
          </w:tcPr>
          <w:p w:rsidR="0049412A" w:rsidRPr="00403205" w:rsidRDefault="0049412A" w:rsidP="0049412A">
            <w:pPr>
              <w:widowControl/>
              <w:autoSpaceDE/>
              <w:autoSpaceDN/>
              <w:spacing w:beforeLines="0" w:before="0"/>
              <w:ind w:leftChars="0" w:left="0"/>
              <w:rPr>
                <w:rFonts w:asciiTheme="minorHAnsi" w:hAnsiTheme="minorHAnsi"/>
                <w:lang w:val="ru-RU"/>
              </w:rPr>
            </w:pPr>
            <w:r w:rsidRPr="00F73570">
              <w:rPr>
                <w:rFonts w:hint="eastAsia"/>
                <w:lang w:val="ru-RU"/>
              </w:rPr>
              <w:t>V</w:t>
            </w:r>
            <w:r w:rsidRPr="00F73570">
              <w:rPr>
                <w:lang w:val="ru-RU"/>
              </w:rPr>
              <w:t>1.1.</w:t>
            </w:r>
            <w:r w:rsidRPr="00403205">
              <w:rPr>
                <w:lang w:val="ru-RU"/>
              </w:rPr>
              <w:t>5</w:t>
            </w:r>
          </w:p>
        </w:tc>
        <w:tc>
          <w:tcPr>
            <w:tcW w:w="4394" w:type="dxa"/>
          </w:tcPr>
          <w:p w:rsidR="0049412A" w:rsidRDefault="0049412A" w:rsidP="0049412A">
            <w:pPr>
              <w:widowControl/>
              <w:autoSpaceDE/>
              <w:autoSpaceDN/>
              <w:spacing w:beforeLines="0" w:before="0"/>
              <w:ind w:leftChars="0" w:left="0"/>
              <w:rPr>
                <w:rFonts w:asciiTheme="minorHAnsi" w:hAnsiTheme="minorHAnsi"/>
                <w:lang w:val="ru-RU"/>
              </w:rPr>
            </w:pPr>
            <w:r>
              <w:rPr>
                <w:rFonts w:hint="eastAsia"/>
                <w:lang w:val="ru-RU"/>
              </w:rPr>
              <w:t>更新固件升级工具至V</w:t>
            </w:r>
            <w:r>
              <w:rPr>
                <w:rFonts w:asciiTheme="minorHAnsi" w:hAnsiTheme="minorHAnsi"/>
                <w:lang w:val="ru-RU"/>
              </w:rPr>
              <w:t>1068</w:t>
            </w:r>
            <w:r>
              <w:rPr>
                <w:rFonts w:asciiTheme="minorHAnsi" w:hAnsiTheme="minorHAnsi" w:hint="eastAsia"/>
                <w:lang w:val="ru-RU"/>
              </w:rPr>
              <w:t>；</w:t>
            </w:r>
          </w:p>
          <w:p w:rsidR="0049412A" w:rsidRDefault="0049412A" w:rsidP="0049412A">
            <w:pPr>
              <w:widowControl/>
              <w:autoSpaceDE/>
              <w:autoSpaceDN/>
              <w:spacing w:beforeLines="0" w:before="0"/>
              <w:ind w:leftChars="0" w:left="0"/>
              <w:rPr>
                <w:rFonts w:asciiTheme="minorHAnsi" w:hAnsiTheme="minorHAnsi"/>
                <w:lang w:val="ru-RU"/>
              </w:rPr>
            </w:pPr>
            <w:r>
              <w:rPr>
                <w:rFonts w:asciiTheme="minorHAnsi" w:hAnsiTheme="minorHAnsi" w:hint="eastAsia"/>
                <w:lang w:val="ru-RU"/>
              </w:rPr>
              <w:t>新增计算</w:t>
            </w:r>
            <w:r>
              <w:rPr>
                <w:rFonts w:asciiTheme="minorHAnsi" w:hAnsiTheme="minorHAnsi" w:hint="eastAsia"/>
                <w:lang w:val="ru-RU"/>
              </w:rPr>
              <w:t>NMEA</w:t>
            </w:r>
            <w:r>
              <w:rPr>
                <w:rFonts w:asciiTheme="minorHAnsi" w:hAnsiTheme="minorHAnsi" w:hint="eastAsia"/>
                <w:lang w:val="ru-RU"/>
              </w:rPr>
              <w:t>校验功能；</w:t>
            </w:r>
          </w:p>
          <w:p w:rsidR="0049412A" w:rsidRDefault="0049412A" w:rsidP="0049412A">
            <w:pPr>
              <w:widowControl/>
              <w:autoSpaceDE/>
              <w:autoSpaceDN/>
              <w:spacing w:beforeLines="0" w:before="0"/>
              <w:ind w:leftChars="0" w:left="0"/>
              <w:rPr>
                <w:rFonts w:asciiTheme="minorHAnsi" w:hAnsiTheme="minorHAnsi"/>
                <w:lang w:val="ru-RU"/>
              </w:rPr>
            </w:pPr>
            <w:r>
              <w:rPr>
                <w:rFonts w:asciiTheme="minorHAnsi" w:hAnsiTheme="minorHAnsi" w:hint="eastAsia"/>
                <w:lang w:val="ru-RU"/>
              </w:rPr>
              <w:t>新增</w:t>
            </w:r>
            <w:r>
              <w:rPr>
                <w:rFonts w:asciiTheme="minorHAnsi" w:hAnsiTheme="minorHAnsi" w:hint="eastAsia"/>
                <w:lang w:val="ru-RU"/>
              </w:rPr>
              <w:t>UWB</w:t>
            </w:r>
            <w:r>
              <w:rPr>
                <w:rFonts w:asciiTheme="minorHAnsi" w:hAnsiTheme="minorHAnsi" w:hint="eastAsia"/>
                <w:lang w:val="ru-RU"/>
              </w:rPr>
              <w:t>资源文件打包功能；</w:t>
            </w:r>
          </w:p>
          <w:p w:rsidR="0049412A" w:rsidRDefault="0049412A" w:rsidP="0049412A">
            <w:pPr>
              <w:widowControl/>
              <w:autoSpaceDE/>
              <w:autoSpaceDN/>
              <w:spacing w:beforeLines="0" w:before="0"/>
              <w:ind w:leftChars="0" w:left="0"/>
              <w:rPr>
                <w:rFonts w:asciiTheme="minorHAnsi" w:hAnsiTheme="minorHAnsi"/>
                <w:lang w:val="ru-RU"/>
              </w:rPr>
            </w:pPr>
            <w:r>
              <w:rPr>
                <w:rFonts w:asciiTheme="minorHAnsi" w:hAnsiTheme="minorHAnsi" w:hint="eastAsia"/>
                <w:lang w:val="ru-RU"/>
              </w:rPr>
              <w:t>新增</w:t>
            </w:r>
            <w:r>
              <w:rPr>
                <w:rFonts w:asciiTheme="minorHAnsi" w:hAnsiTheme="minorHAnsi" w:hint="eastAsia"/>
                <w:lang w:val="ru-RU"/>
              </w:rPr>
              <w:t>WGS8</w:t>
            </w:r>
            <w:r>
              <w:rPr>
                <w:rFonts w:asciiTheme="minorHAnsi" w:hAnsiTheme="minorHAnsi"/>
                <w:lang w:val="ru-RU"/>
              </w:rPr>
              <w:t>4</w:t>
            </w:r>
            <w:r>
              <w:rPr>
                <w:rFonts w:asciiTheme="minorHAnsi" w:hAnsiTheme="minorHAnsi" w:hint="eastAsia"/>
                <w:lang w:val="ru-RU"/>
              </w:rPr>
              <w:t>坐标系</w:t>
            </w:r>
            <w:r>
              <w:rPr>
                <w:rFonts w:asciiTheme="minorHAnsi" w:hAnsiTheme="minorHAnsi" w:hint="eastAsia"/>
                <w:lang w:val="ru-RU"/>
              </w:rPr>
              <w:t>BLH</w:t>
            </w:r>
            <w:r>
              <w:rPr>
                <w:rFonts w:asciiTheme="minorHAnsi" w:hAnsiTheme="minorHAnsi" w:hint="eastAsia"/>
                <w:lang w:val="ru-RU"/>
              </w:rPr>
              <w:t>与</w:t>
            </w:r>
            <w:r>
              <w:rPr>
                <w:rFonts w:asciiTheme="minorHAnsi" w:hAnsiTheme="minorHAnsi" w:hint="eastAsia"/>
                <w:lang w:val="ru-RU"/>
              </w:rPr>
              <w:t>ECEF</w:t>
            </w:r>
            <w:r>
              <w:rPr>
                <w:rFonts w:asciiTheme="minorHAnsi" w:hAnsiTheme="minorHAnsi" w:hint="eastAsia"/>
                <w:lang w:val="ru-RU"/>
              </w:rPr>
              <w:t>坐标系</w:t>
            </w:r>
            <w:r>
              <w:rPr>
                <w:rFonts w:asciiTheme="minorHAnsi" w:hAnsiTheme="minorHAnsi" w:hint="eastAsia"/>
                <w:lang w:val="ru-RU"/>
              </w:rPr>
              <w:t>XYZ</w:t>
            </w:r>
            <w:r>
              <w:rPr>
                <w:rFonts w:asciiTheme="minorHAnsi" w:hAnsiTheme="minorHAnsi" w:hint="eastAsia"/>
                <w:lang w:val="ru-RU"/>
              </w:rPr>
              <w:t>的转换功能；</w:t>
            </w:r>
          </w:p>
          <w:p w:rsidR="0049412A" w:rsidRDefault="0049412A" w:rsidP="0049412A">
            <w:pPr>
              <w:widowControl/>
              <w:autoSpaceDE/>
              <w:autoSpaceDN/>
              <w:spacing w:beforeLines="0" w:before="0"/>
              <w:ind w:leftChars="0" w:left="0"/>
              <w:rPr>
                <w:rFonts w:asciiTheme="minorHAnsi" w:hAnsiTheme="minorHAnsi"/>
                <w:lang w:val="ru-RU"/>
              </w:rPr>
            </w:pPr>
            <w:r>
              <w:rPr>
                <w:rFonts w:asciiTheme="minorHAnsi" w:hAnsiTheme="minorHAnsi" w:hint="eastAsia"/>
                <w:lang w:val="ru-RU"/>
              </w:rPr>
              <w:t>新增</w:t>
            </w:r>
            <w:r>
              <w:rPr>
                <w:rFonts w:asciiTheme="minorHAnsi" w:hAnsiTheme="minorHAnsi" w:hint="eastAsia"/>
                <w:lang w:val="ru-RU"/>
              </w:rPr>
              <w:t>UTC</w:t>
            </w:r>
            <w:r>
              <w:rPr>
                <w:rFonts w:asciiTheme="minorHAnsi" w:hAnsiTheme="minorHAnsi" w:hint="eastAsia"/>
                <w:lang w:val="ru-RU"/>
              </w:rPr>
              <w:t>秒数与年月日的转换功能；</w:t>
            </w:r>
          </w:p>
          <w:p w:rsidR="0049412A" w:rsidRPr="00403205" w:rsidRDefault="0049412A" w:rsidP="0049412A">
            <w:pPr>
              <w:widowControl/>
              <w:autoSpaceDE/>
              <w:autoSpaceDN/>
              <w:spacing w:beforeLines="0" w:before="0"/>
              <w:ind w:leftChars="0" w:left="0"/>
              <w:rPr>
                <w:rFonts w:asciiTheme="minorHAnsi" w:hAnsiTheme="minorHAnsi"/>
                <w:lang w:val="ru-RU"/>
              </w:rPr>
            </w:pPr>
            <w:r>
              <w:rPr>
                <w:rFonts w:asciiTheme="minorHAnsi" w:hAnsiTheme="minorHAnsi" w:hint="eastAsia"/>
                <w:lang w:val="ru-RU"/>
              </w:rPr>
              <w:t>新增</w:t>
            </w:r>
            <w:r>
              <w:rPr>
                <w:rFonts w:asciiTheme="minorHAnsi" w:hAnsiTheme="minorHAnsi" w:hint="eastAsia"/>
                <w:lang w:val="ru-RU"/>
              </w:rPr>
              <w:t>UWB</w:t>
            </w:r>
            <w:r>
              <w:rPr>
                <w:rFonts w:asciiTheme="minorHAnsi" w:hAnsiTheme="minorHAnsi" w:hint="eastAsia"/>
                <w:lang w:val="ru-RU"/>
              </w:rPr>
              <w:t>定制语句解析，并新增</w:t>
            </w:r>
            <w:r w:rsidR="000B2D53">
              <w:rPr>
                <w:rFonts w:asciiTheme="minorHAnsi" w:hAnsiTheme="minorHAnsi" w:hint="eastAsia"/>
                <w:lang w:val="ru-RU"/>
              </w:rPr>
              <w:t>相关</w:t>
            </w:r>
            <w:r>
              <w:rPr>
                <w:rFonts w:asciiTheme="minorHAnsi" w:hAnsiTheme="minorHAnsi" w:hint="eastAsia"/>
                <w:lang w:val="ru-RU"/>
              </w:rPr>
              <w:t>轨迹</w:t>
            </w:r>
            <w:r w:rsidR="000B2D53">
              <w:rPr>
                <w:rFonts w:asciiTheme="minorHAnsi" w:hAnsiTheme="minorHAnsi" w:hint="eastAsia"/>
                <w:lang w:val="ru-RU"/>
              </w:rPr>
              <w:t>显示、消息视图、配置功能</w:t>
            </w:r>
            <w:r>
              <w:rPr>
                <w:rFonts w:asciiTheme="minorHAnsi" w:hAnsiTheme="minorHAnsi" w:hint="eastAsia"/>
                <w:lang w:val="ru-RU"/>
              </w:rPr>
              <w:t>；</w:t>
            </w:r>
          </w:p>
        </w:tc>
        <w:tc>
          <w:tcPr>
            <w:tcW w:w="2064" w:type="dxa"/>
          </w:tcPr>
          <w:p w:rsidR="0049412A" w:rsidRPr="00403205" w:rsidRDefault="0049412A" w:rsidP="0049412A">
            <w:pPr>
              <w:widowControl/>
              <w:autoSpaceDE/>
              <w:autoSpaceDN/>
              <w:spacing w:beforeLines="0" w:before="0"/>
              <w:ind w:leftChars="0" w:left="0"/>
              <w:rPr>
                <w:rFonts w:asciiTheme="minorHAnsi" w:hAnsiTheme="minorHAnsi"/>
                <w:lang w:val="ru-RU"/>
              </w:rPr>
            </w:pPr>
            <w:r w:rsidRPr="00F73570">
              <w:rPr>
                <w:rFonts w:hint="eastAsia"/>
                <w:lang w:val="ru-RU"/>
              </w:rPr>
              <w:t>2</w:t>
            </w:r>
            <w:r>
              <w:rPr>
                <w:lang w:val="ru-RU"/>
              </w:rPr>
              <w:t>02</w:t>
            </w:r>
            <w:r w:rsidRPr="00F20478">
              <w:rPr>
                <w:lang w:val="ru-RU"/>
              </w:rPr>
              <w:t>3</w:t>
            </w:r>
            <w:r>
              <w:rPr>
                <w:lang w:val="ru-RU"/>
              </w:rPr>
              <w:t>.</w:t>
            </w:r>
            <w:r w:rsidRPr="00403205">
              <w:rPr>
                <w:lang w:val="ru-RU"/>
              </w:rPr>
              <w:t>12.15</w:t>
            </w:r>
          </w:p>
        </w:tc>
      </w:tr>
    </w:tbl>
    <w:p w:rsidR="00E93CC3" w:rsidRPr="00E93CC3" w:rsidRDefault="00E93CC3" w:rsidP="00E93CC3">
      <w:pPr>
        <w:widowControl/>
        <w:autoSpaceDE/>
        <w:autoSpaceDN/>
        <w:spacing w:beforeLines="0" w:before="0"/>
        <w:ind w:leftChars="0" w:left="0"/>
        <w:rPr>
          <w:b/>
          <w:sz w:val="32"/>
          <w:szCs w:val="32"/>
          <w:lang w:val="ru-RU"/>
        </w:rPr>
      </w:pPr>
      <w:r w:rsidRPr="00E93CC3">
        <w:rPr>
          <w:b/>
          <w:sz w:val="32"/>
          <w:szCs w:val="32"/>
          <w:lang w:val="ru-RU"/>
        </w:rPr>
        <w:t>文档状态说明</w:t>
      </w:r>
    </w:p>
    <w:p w:rsidR="00E93CC3" w:rsidRPr="00E93CC3" w:rsidRDefault="00E93CC3" w:rsidP="00E93CC3">
      <w:pPr>
        <w:widowControl/>
        <w:autoSpaceDE/>
        <w:autoSpaceDN/>
        <w:spacing w:beforeLines="0" w:before="0"/>
        <w:ind w:leftChars="0" w:left="0"/>
        <w:rPr>
          <w:lang w:val="ru-RU"/>
        </w:rPr>
      </w:pPr>
      <w:r w:rsidRPr="00E93CC3">
        <w:rPr>
          <w:lang w:val="ru-RU"/>
        </w:rPr>
        <w:t>Primary：预览版本，文档内容为设计目标，非正式发布；</w:t>
      </w:r>
    </w:p>
    <w:p w:rsidR="00E93CC3" w:rsidRPr="00E93CC3" w:rsidRDefault="00E93CC3" w:rsidP="00E93CC3">
      <w:pPr>
        <w:widowControl/>
        <w:autoSpaceDE/>
        <w:autoSpaceDN/>
        <w:spacing w:beforeLines="0" w:before="0"/>
        <w:ind w:leftChars="0" w:left="0"/>
        <w:rPr>
          <w:lang w:val="ru-RU"/>
        </w:rPr>
      </w:pPr>
      <w:r w:rsidRPr="00E93CC3">
        <w:rPr>
          <w:lang w:val="ru-RU"/>
        </w:rPr>
        <w:t>Alpha release：重点客户预览版本，文档内容获得初步测试验证，指标可能在后期有微调；</w:t>
      </w:r>
    </w:p>
    <w:p w:rsidR="00E93CC3" w:rsidRPr="00E93CC3" w:rsidRDefault="00E93CC3" w:rsidP="00E93CC3">
      <w:pPr>
        <w:widowControl/>
        <w:autoSpaceDE/>
        <w:autoSpaceDN/>
        <w:spacing w:beforeLines="0" w:before="0"/>
        <w:ind w:leftChars="0" w:left="0"/>
        <w:rPr>
          <w:lang w:val="ru-RU"/>
        </w:rPr>
      </w:pPr>
      <w:r w:rsidRPr="00E93CC3">
        <w:rPr>
          <w:lang w:val="ru-RU"/>
        </w:rPr>
        <w:t>Beta release：文档内容通过完整产品测试，内容指标确认；</w:t>
      </w:r>
    </w:p>
    <w:p w:rsidR="00E93CC3" w:rsidRPr="00E93CC3" w:rsidRDefault="00E93CC3" w:rsidP="00E93CC3">
      <w:pPr>
        <w:widowControl/>
        <w:autoSpaceDE/>
        <w:autoSpaceDN/>
        <w:spacing w:beforeLines="0" w:before="0"/>
        <w:ind w:leftChars="0" w:left="0"/>
        <w:rPr>
          <w:lang w:val="ru-RU"/>
        </w:rPr>
      </w:pPr>
      <w:r w:rsidRPr="00E93CC3">
        <w:rPr>
          <w:lang w:val="ru-RU"/>
        </w:rPr>
        <w:t>Production release：文档内容完整且为最终状态。</w:t>
      </w:r>
    </w:p>
    <w:p w:rsidR="00E93CC3" w:rsidRPr="00E5106F" w:rsidRDefault="00E93CC3" w:rsidP="00E93CC3">
      <w:pPr>
        <w:widowControl/>
        <w:autoSpaceDE/>
        <w:autoSpaceDN/>
        <w:spacing w:beforeLines="0" w:before="0"/>
        <w:ind w:leftChars="0" w:left="0"/>
        <w:rPr>
          <w:rFonts w:asciiTheme="minorHAnsi" w:hAnsiTheme="minorHAnsi"/>
          <w:b/>
          <w:sz w:val="32"/>
          <w:szCs w:val="32"/>
          <w:lang w:val="ru-RU"/>
        </w:rPr>
      </w:pPr>
      <w:r w:rsidRPr="00E93CC3">
        <w:rPr>
          <w:b/>
          <w:sz w:val="32"/>
          <w:szCs w:val="32"/>
          <w:lang w:val="ru-RU"/>
        </w:rPr>
        <w:t>免责声明</w:t>
      </w:r>
    </w:p>
    <w:p w:rsidR="00E93CC3" w:rsidRPr="00F73570" w:rsidRDefault="00FB303E" w:rsidP="003C2310">
      <w:pPr>
        <w:pStyle w:val="a7"/>
        <w:spacing w:before="156"/>
        <w:ind w:left="220" w:firstLine="440"/>
        <w:rPr>
          <w:sz w:val="22"/>
          <w:szCs w:val="22"/>
          <w:lang w:val="ru-RU"/>
        </w:rPr>
      </w:pPr>
      <w:r w:rsidRPr="00F73570">
        <w:rPr>
          <w:sz w:val="22"/>
          <w:szCs w:val="22"/>
          <w:lang w:val="ru-RU"/>
        </w:rPr>
        <w:t>本文档提供有关</w:t>
      </w:r>
      <w:r w:rsidRPr="00F73570">
        <w:rPr>
          <w:rFonts w:hint="eastAsia"/>
          <w:sz w:val="22"/>
          <w:szCs w:val="22"/>
          <w:lang w:val="ru-RU"/>
        </w:rPr>
        <w:t>芯与物</w:t>
      </w:r>
      <w:r w:rsidRPr="00F73570">
        <w:rPr>
          <w:sz w:val="22"/>
          <w:szCs w:val="22"/>
          <w:lang w:val="ru-RU"/>
        </w:rPr>
        <w:t>（</w:t>
      </w:r>
      <w:r w:rsidRPr="00F73570">
        <w:rPr>
          <w:rFonts w:hint="eastAsia"/>
          <w:sz w:val="22"/>
          <w:szCs w:val="22"/>
          <w:lang w:val="ru-RU"/>
        </w:rPr>
        <w:t>上海</w:t>
      </w:r>
      <w:r w:rsidR="00E93CC3" w:rsidRPr="00F73570">
        <w:rPr>
          <w:sz w:val="22"/>
          <w:szCs w:val="22"/>
          <w:lang w:val="ru-RU"/>
        </w:rPr>
        <w:t>）</w:t>
      </w:r>
      <w:r w:rsidRPr="00F73570">
        <w:rPr>
          <w:rFonts w:hint="eastAsia"/>
          <w:sz w:val="22"/>
          <w:szCs w:val="22"/>
          <w:lang w:val="ru-RU"/>
        </w:rPr>
        <w:t>技术</w:t>
      </w:r>
      <w:r w:rsidR="00E93CC3" w:rsidRPr="00F73570">
        <w:rPr>
          <w:sz w:val="22"/>
          <w:szCs w:val="22"/>
          <w:lang w:val="ru-RU"/>
        </w:rPr>
        <w:t>有限公司产品的信息。本文档并未以暗示、禁止反言或其他形式转让本公司或任何第三方的专利、商标、版权或所有权或其下的任何权利或许可。</w:t>
      </w:r>
    </w:p>
    <w:p w:rsidR="00E93CC3" w:rsidRPr="00F73570" w:rsidRDefault="00FB303E" w:rsidP="003C2310">
      <w:pPr>
        <w:pStyle w:val="a7"/>
        <w:spacing w:before="156"/>
        <w:ind w:left="220" w:firstLine="440"/>
        <w:rPr>
          <w:sz w:val="22"/>
          <w:szCs w:val="22"/>
          <w:lang w:val="ru-RU"/>
        </w:rPr>
      </w:pPr>
      <w:r w:rsidRPr="00F73570">
        <w:rPr>
          <w:sz w:val="22"/>
          <w:szCs w:val="22"/>
          <w:lang w:val="ru-RU"/>
        </w:rPr>
        <w:t>除</w:t>
      </w:r>
      <w:r w:rsidRPr="00F73570">
        <w:rPr>
          <w:rFonts w:hint="eastAsia"/>
          <w:sz w:val="22"/>
          <w:szCs w:val="22"/>
          <w:lang w:val="ru-RU"/>
        </w:rPr>
        <w:t>芯与物</w:t>
      </w:r>
      <w:r w:rsidR="00E93CC3" w:rsidRPr="00F73570">
        <w:rPr>
          <w:sz w:val="22"/>
          <w:szCs w:val="22"/>
          <w:lang w:val="ru-RU"/>
        </w:rPr>
        <w:t>在其产品的销售条款和条件中声明的责任之外，本公司概不承担任何其它责任。并且，</w:t>
      </w:r>
      <w:r w:rsidRPr="00F73570">
        <w:rPr>
          <w:rFonts w:hint="eastAsia"/>
          <w:sz w:val="22"/>
          <w:szCs w:val="22"/>
          <w:lang w:val="ru-RU"/>
        </w:rPr>
        <w:t>芯与物</w:t>
      </w:r>
      <w:r w:rsidR="00E93CC3" w:rsidRPr="00F73570">
        <w:rPr>
          <w:sz w:val="22"/>
          <w:szCs w:val="22"/>
          <w:lang w:val="ru-RU"/>
        </w:rPr>
        <w:t>对其产品的销售和／或使用不作任何明示或暗示的担保，包括对产品的特定用途适用性、适销性或对任何专利权、版权或其它知识产权的侵权责任等，均不</w:t>
      </w:r>
      <w:r w:rsidRPr="00F73570">
        <w:rPr>
          <w:sz w:val="22"/>
          <w:szCs w:val="22"/>
          <w:lang w:val="ru-RU"/>
        </w:rPr>
        <w:t>作担保。若不按手册要求连接或操作产生的问题，本公司免责。</w:t>
      </w:r>
      <w:r w:rsidRPr="00F73570">
        <w:rPr>
          <w:rFonts w:hint="eastAsia"/>
          <w:sz w:val="22"/>
          <w:szCs w:val="22"/>
          <w:lang w:val="ru-RU"/>
        </w:rPr>
        <w:t>芯</w:t>
      </w:r>
      <w:r w:rsidRPr="00F73570">
        <w:rPr>
          <w:rFonts w:hint="eastAsia"/>
          <w:sz w:val="22"/>
          <w:szCs w:val="22"/>
          <w:lang w:val="ru-RU"/>
        </w:rPr>
        <w:lastRenderedPageBreak/>
        <w:t>与物</w:t>
      </w:r>
      <w:r w:rsidR="00E93CC3" w:rsidRPr="00F73570">
        <w:rPr>
          <w:sz w:val="22"/>
          <w:szCs w:val="22"/>
          <w:lang w:val="ru-RU"/>
        </w:rPr>
        <w:t>可能随时对产品规格及产品描述</w:t>
      </w:r>
      <w:proofErr w:type="gramStart"/>
      <w:r w:rsidR="00E93CC3" w:rsidRPr="00F73570">
        <w:rPr>
          <w:sz w:val="22"/>
          <w:szCs w:val="22"/>
          <w:lang w:val="ru-RU"/>
        </w:rPr>
        <w:t>作出</w:t>
      </w:r>
      <w:proofErr w:type="gramEnd"/>
      <w:r w:rsidR="00E93CC3" w:rsidRPr="00F73570">
        <w:rPr>
          <w:sz w:val="22"/>
          <w:szCs w:val="22"/>
          <w:lang w:val="ru-RU"/>
        </w:rPr>
        <w:t>修改，恕不另行通知。</w:t>
      </w:r>
    </w:p>
    <w:p w:rsidR="00E93CC3" w:rsidRPr="00F73570" w:rsidRDefault="00E93CC3" w:rsidP="003C2310">
      <w:pPr>
        <w:pStyle w:val="a7"/>
        <w:spacing w:before="156"/>
        <w:ind w:left="220" w:firstLine="440"/>
        <w:rPr>
          <w:sz w:val="22"/>
          <w:szCs w:val="22"/>
          <w:lang w:val="ru-RU"/>
        </w:rPr>
      </w:pPr>
      <w:r w:rsidRPr="00F73570">
        <w:rPr>
          <w:sz w:val="22"/>
          <w:szCs w:val="22"/>
          <w:lang w:val="ru-RU"/>
        </w:rPr>
        <w:t>对于本公司产品可能包含某些设计缺陷或错误，一经发现将收入勘误表，并因此可能导致产品与已出版的规格有所差异。如客户索取，可提供最新的勘误表。</w:t>
      </w:r>
    </w:p>
    <w:p w:rsidR="00E93CC3" w:rsidRPr="00F73570" w:rsidRDefault="00E93CC3" w:rsidP="003C2310">
      <w:pPr>
        <w:pStyle w:val="a7"/>
        <w:spacing w:before="156"/>
        <w:ind w:left="220" w:firstLine="440"/>
        <w:rPr>
          <w:sz w:val="22"/>
          <w:szCs w:val="22"/>
          <w:lang w:val="ru-RU"/>
        </w:rPr>
      </w:pPr>
      <w:r w:rsidRPr="00F73570">
        <w:rPr>
          <w:sz w:val="22"/>
          <w:szCs w:val="22"/>
          <w:lang w:val="ru-RU"/>
        </w:rPr>
        <w:t>在订购产品之前，请您与本公司或当地经销商联系，以获取最新的规格说明。</w:t>
      </w:r>
    </w:p>
    <w:p w:rsidR="00E93CC3" w:rsidRPr="00F73570" w:rsidRDefault="00E93CC3" w:rsidP="003C2310">
      <w:pPr>
        <w:pStyle w:val="a7"/>
        <w:spacing w:before="156"/>
        <w:ind w:left="220" w:firstLine="440"/>
        <w:rPr>
          <w:sz w:val="22"/>
          <w:szCs w:val="22"/>
          <w:lang w:val="ru-RU"/>
        </w:rPr>
      </w:pPr>
      <w:r w:rsidRPr="00F73570">
        <w:rPr>
          <w:sz w:val="22"/>
          <w:szCs w:val="22"/>
          <w:lang w:val="ru-RU"/>
        </w:rPr>
        <w:t>*</w:t>
      </w:r>
      <w:r w:rsidR="00FB303E" w:rsidRPr="00F73570">
        <w:rPr>
          <w:rFonts w:hint="eastAsia"/>
          <w:sz w:val="22"/>
          <w:szCs w:val="22"/>
          <w:lang w:val="ru-RU"/>
        </w:rPr>
        <w:t>芯与物</w:t>
      </w:r>
      <w:r w:rsidRPr="00F73570">
        <w:rPr>
          <w:sz w:val="22"/>
          <w:szCs w:val="22"/>
          <w:lang w:val="ru-RU"/>
        </w:rPr>
        <w:t>、</w:t>
      </w:r>
      <w:r w:rsidR="00FB303E" w:rsidRPr="00613649">
        <w:rPr>
          <w:rFonts w:hint="eastAsia"/>
          <w:b/>
          <w:sz w:val="22"/>
          <w:szCs w:val="22"/>
          <w:lang w:val="ru-RU"/>
        </w:rPr>
        <w:t>ICOE</w:t>
      </w:r>
      <w:r w:rsidR="00FB303E" w:rsidRPr="00F73570">
        <w:rPr>
          <w:sz w:val="22"/>
          <w:szCs w:val="22"/>
          <w:lang w:val="ru-RU"/>
        </w:rPr>
        <w:t>及其徽标已</w:t>
      </w:r>
      <w:proofErr w:type="gramStart"/>
      <w:r w:rsidR="00FB303E" w:rsidRPr="00F73570">
        <w:rPr>
          <w:sz w:val="22"/>
          <w:szCs w:val="22"/>
          <w:lang w:val="ru-RU"/>
        </w:rPr>
        <w:t>由</w:t>
      </w:r>
      <w:r w:rsidR="00FB303E" w:rsidRPr="00F73570">
        <w:rPr>
          <w:rFonts w:hint="eastAsia"/>
          <w:sz w:val="22"/>
          <w:szCs w:val="22"/>
          <w:lang w:val="ru-RU"/>
        </w:rPr>
        <w:t>芯与</w:t>
      </w:r>
      <w:proofErr w:type="gramEnd"/>
      <w:r w:rsidR="00FB303E" w:rsidRPr="00F73570">
        <w:rPr>
          <w:rFonts w:hint="eastAsia"/>
          <w:sz w:val="22"/>
          <w:szCs w:val="22"/>
          <w:lang w:val="ru-RU"/>
        </w:rPr>
        <w:t>物</w:t>
      </w:r>
      <w:r w:rsidR="00FB303E" w:rsidRPr="00F73570">
        <w:rPr>
          <w:sz w:val="22"/>
          <w:szCs w:val="22"/>
          <w:lang w:val="ru-RU"/>
        </w:rPr>
        <w:t>（</w:t>
      </w:r>
      <w:r w:rsidR="00FB303E" w:rsidRPr="00F73570">
        <w:rPr>
          <w:rFonts w:hint="eastAsia"/>
          <w:sz w:val="22"/>
          <w:szCs w:val="22"/>
          <w:lang w:val="ru-RU"/>
        </w:rPr>
        <w:t>上海</w:t>
      </w:r>
      <w:r w:rsidRPr="00F73570">
        <w:rPr>
          <w:sz w:val="22"/>
          <w:szCs w:val="22"/>
          <w:lang w:val="ru-RU"/>
        </w:rPr>
        <w:t>）</w:t>
      </w:r>
      <w:r w:rsidR="00FB303E" w:rsidRPr="00F73570">
        <w:rPr>
          <w:rFonts w:hint="eastAsia"/>
          <w:sz w:val="22"/>
          <w:szCs w:val="22"/>
          <w:lang w:val="ru-RU"/>
        </w:rPr>
        <w:t>技术</w:t>
      </w:r>
      <w:r w:rsidRPr="00F73570">
        <w:rPr>
          <w:sz w:val="22"/>
          <w:szCs w:val="22"/>
          <w:lang w:val="ru-RU"/>
        </w:rPr>
        <w:t>有限公司申请注册商标。其它名称和品牌分别为其相应所有者的财产。</w:t>
      </w:r>
    </w:p>
    <w:p w:rsidR="00E93CC3" w:rsidRPr="00F73570" w:rsidRDefault="00E93CC3" w:rsidP="00F73570">
      <w:pPr>
        <w:pStyle w:val="a7"/>
        <w:spacing w:before="156"/>
        <w:ind w:left="220" w:firstLine="420"/>
        <w:rPr>
          <w:lang w:val="ru-RU"/>
        </w:rPr>
      </w:pPr>
      <w:r w:rsidRPr="00F73570">
        <w:rPr>
          <w:lang w:val="ru-RU"/>
        </w:rPr>
        <w:t>版权所有</w:t>
      </w:r>
      <w:r w:rsidR="00C17B22" w:rsidRPr="00F73570">
        <w:rPr>
          <w:lang w:val="ru-RU"/>
        </w:rPr>
        <w:t>©</w:t>
      </w:r>
      <w:r w:rsidR="00DA6B62" w:rsidRPr="00F73570">
        <w:rPr>
          <w:lang w:val="ru-RU"/>
        </w:rPr>
        <w:t>2022</w:t>
      </w:r>
      <w:r w:rsidR="00FB303E" w:rsidRPr="00F73570">
        <w:rPr>
          <w:lang w:val="ru-RU"/>
        </w:rPr>
        <w:t>，</w:t>
      </w:r>
      <w:r w:rsidR="00FB303E" w:rsidRPr="00F73570">
        <w:rPr>
          <w:rFonts w:hint="eastAsia"/>
          <w:lang w:val="ru-RU"/>
        </w:rPr>
        <w:t>芯与物</w:t>
      </w:r>
      <w:r w:rsidR="00FB303E" w:rsidRPr="00F73570">
        <w:rPr>
          <w:lang w:val="ru-RU"/>
        </w:rPr>
        <w:t>（</w:t>
      </w:r>
      <w:r w:rsidR="00FB303E" w:rsidRPr="00F73570">
        <w:rPr>
          <w:rFonts w:hint="eastAsia"/>
          <w:lang w:val="ru-RU"/>
        </w:rPr>
        <w:t>上海</w:t>
      </w:r>
      <w:r w:rsidRPr="00F73570">
        <w:rPr>
          <w:lang w:val="ru-RU"/>
        </w:rPr>
        <w:t>）</w:t>
      </w:r>
      <w:r w:rsidR="00FB303E" w:rsidRPr="00F73570">
        <w:rPr>
          <w:rFonts w:hint="eastAsia"/>
          <w:lang w:val="ru-RU"/>
        </w:rPr>
        <w:t>技术</w:t>
      </w:r>
      <w:r w:rsidRPr="00F73570">
        <w:rPr>
          <w:lang w:val="ru-RU"/>
        </w:rPr>
        <w:t>有限公司。保留所有权利。</w:t>
      </w:r>
    </w:p>
    <w:p w:rsidR="00E93CC3" w:rsidRPr="00E93CC3" w:rsidRDefault="00E93CC3" w:rsidP="003C2310">
      <w:pPr>
        <w:pStyle w:val="2"/>
        <w:spacing w:before="156"/>
        <w:ind w:left="220"/>
        <w:rPr>
          <w:lang w:val="ru-RU"/>
        </w:rPr>
      </w:pPr>
      <w:bookmarkStart w:id="2" w:name="_Toc153545203"/>
      <w:r w:rsidRPr="00E93CC3">
        <w:rPr>
          <w:rFonts w:hint="eastAsia"/>
          <w:lang w:val="ru-RU"/>
        </w:rPr>
        <w:t>前言</w:t>
      </w:r>
      <w:bookmarkEnd w:id="2"/>
    </w:p>
    <w:p w:rsidR="00E93CC3" w:rsidRPr="00FD4C6C" w:rsidRDefault="00642B13" w:rsidP="003C2310">
      <w:pPr>
        <w:pStyle w:val="a7"/>
        <w:spacing w:before="156"/>
        <w:ind w:left="220" w:firstLine="420"/>
        <w:rPr>
          <w:lang w:val="ru-RU"/>
        </w:rPr>
      </w:pPr>
      <w:r w:rsidRPr="00FD4C6C">
        <w:rPr>
          <w:lang w:val="ru-RU"/>
        </w:rPr>
        <w:t>本《使用手册》为您提供有关</w:t>
      </w:r>
      <w:r w:rsidRPr="00FD4C6C">
        <w:rPr>
          <w:rFonts w:hint="eastAsia"/>
          <w:lang w:val="ru-RU"/>
        </w:rPr>
        <w:t>芯与物</w:t>
      </w:r>
      <w:r w:rsidR="0088590A" w:rsidRPr="00FD4C6C">
        <w:rPr>
          <w:b/>
          <w:lang w:val="ru-RU"/>
        </w:rPr>
        <w:t>iNavTool</w:t>
      </w:r>
      <w:r w:rsidR="00E93CC3" w:rsidRPr="00FD4C6C">
        <w:rPr>
          <w:lang w:val="ru-RU"/>
        </w:rPr>
        <w:t>可视化GNSS评估软件的相关功能说明，操作说明及UI说明等适用读者</w:t>
      </w:r>
      <w:r w:rsidR="00A94A1D" w:rsidRPr="00FD4C6C">
        <w:rPr>
          <w:rFonts w:hint="eastAsia"/>
          <w:lang w:val="ru-RU"/>
        </w:rPr>
        <w:t>。</w:t>
      </w:r>
    </w:p>
    <w:p w:rsidR="00E93CC3" w:rsidRDefault="00972F60" w:rsidP="003C2310">
      <w:pPr>
        <w:pStyle w:val="a7"/>
        <w:spacing w:before="156"/>
        <w:ind w:left="220" w:firstLine="420"/>
        <w:rPr>
          <w:rFonts w:ascii="Arial Black" w:eastAsia="Arial Black" w:hAnsi="Arial Black" w:cs="Arial Black"/>
          <w:b/>
          <w:bCs/>
          <w:sz w:val="32"/>
          <w:szCs w:val="32"/>
        </w:rPr>
      </w:pPr>
      <w:r w:rsidRPr="00FD4C6C">
        <w:rPr>
          <w:lang w:val="ru-RU"/>
        </w:rPr>
        <w:t>本《使用手册》适用于使用</w:t>
      </w:r>
      <w:r w:rsidRPr="00FD4C6C">
        <w:rPr>
          <w:rFonts w:hint="eastAsia"/>
          <w:lang w:val="ru-RU"/>
        </w:rPr>
        <w:t>芯与物</w:t>
      </w:r>
      <w:r w:rsidR="00E75948" w:rsidRPr="00FD4C6C">
        <w:rPr>
          <w:lang w:val="ru-RU"/>
        </w:rPr>
        <w:t>模</w:t>
      </w:r>
      <w:r w:rsidR="00E75948" w:rsidRPr="00FD4C6C">
        <w:rPr>
          <w:rFonts w:hint="eastAsia"/>
          <w:lang w:val="ru-RU"/>
        </w:rPr>
        <w:t>块</w:t>
      </w:r>
      <w:r w:rsidR="00E93CC3" w:rsidRPr="00FD4C6C">
        <w:rPr>
          <w:lang w:val="ru-RU"/>
        </w:rPr>
        <w:t>和芯片的用户或厂商。</w:t>
      </w:r>
      <w:r w:rsidR="00E93CC3">
        <w:br w:type="page"/>
      </w:r>
    </w:p>
    <w:p w:rsidR="00C807F2" w:rsidRDefault="00354B74">
      <w:pPr>
        <w:pStyle w:val="1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r>
        <w:lastRenderedPageBreak/>
        <w:fldChar w:fldCharType="begin"/>
      </w:r>
      <w:r>
        <w:instrText xml:space="preserve"> TOC \o "1-3" \h \z \u </w:instrText>
      </w:r>
      <w:r>
        <w:fldChar w:fldCharType="separate"/>
      </w:r>
      <w:hyperlink w:anchor="_Toc153545202" w:history="1">
        <w:r w:rsidR="00C807F2" w:rsidRPr="00F73D97">
          <w:rPr>
            <w:rStyle w:val="ab"/>
            <w:rFonts w:ascii="微软雅黑" w:eastAsia="微软雅黑" w:hAnsi="微软雅黑" w:cs="微软雅黑"/>
            <w:noProof/>
            <w:lang w:val="ru-RU"/>
          </w:rPr>
          <w:t>修订记录</w:t>
        </w:r>
        <w:r w:rsidR="00C807F2">
          <w:rPr>
            <w:noProof/>
            <w:webHidden/>
          </w:rPr>
          <w:tab/>
        </w:r>
        <w:r w:rsidR="00C807F2">
          <w:rPr>
            <w:noProof/>
            <w:webHidden/>
          </w:rPr>
          <w:fldChar w:fldCharType="begin"/>
        </w:r>
        <w:r w:rsidR="00C807F2">
          <w:rPr>
            <w:noProof/>
            <w:webHidden/>
          </w:rPr>
          <w:instrText xml:space="preserve"> PAGEREF _Toc153545202 \h </w:instrText>
        </w:r>
        <w:r w:rsidR="00C807F2">
          <w:rPr>
            <w:noProof/>
            <w:webHidden/>
          </w:rPr>
        </w:r>
        <w:r w:rsidR="00C807F2">
          <w:rPr>
            <w:noProof/>
            <w:webHidden/>
          </w:rPr>
          <w:fldChar w:fldCharType="separate"/>
        </w:r>
        <w:r w:rsidR="00C81670">
          <w:rPr>
            <w:noProof/>
            <w:webHidden/>
          </w:rPr>
          <w:t>2</w:t>
        </w:r>
        <w:r w:rsidR="00C807F2">
          <w:rPr>
            <w:noProof/>
            <w:webHidden/>
          </w:rPr>
          <w:fldChar w:fldCharType="end"/>
        </w:r>
      </w:hyperlink>
    </w:p>
    <w:p w:rsidR="00C807F2" w:rsidRDefault="00C216B6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153545203" w:history="1">
        <w:r w:rsidR="00C807F2" w:rsidRPr="00F73D97">
          <w:rPr>
            <w:rStyle w:val="ab"/>
            <w:noProof/>
            <w:lang w:val="ru-RU"/>
          </w:rPr>
          <w:t>前言</w:t>
        </w:r>
        <w:r w:rsidR="00C807F2">
          <w:rPr>
            <w:noProof/>
            <w:webHidden/>
          </w:rPr>
          <w:tab/>
        </w:r>
        <w:r w:rsidR="00C807F2">
          <w:rPr>
            <w:noProof/>
            <w:webHidden/>
          </w:rPr>
          <w:fldChar w:fldCharType="begin"/>
        </w:r>
        <w:r w:rsidR="00C807F2">
          <w:rPr>
            <w:noProof/>
            <w:webHidden/>
          </w:rPr>
          <w:instrText xml:space="preserve"> PAGEREF _Toc153545203 \h </w:instrText>
        </w:r>
        <w:r w:rsidR="00C807F2">
          <w:rPr>
            <w:noProof/>
            <w:webHidden/>
          </w:rPr>
        </w:r>
        <w:r w:rsidR="00C807F2">
          <w:rPr>
            <w:noProof/>
            <w:webHidden/>
          </w:rPr>
          <w:fldChar w:fldCharType="separate"/>
        </w:r>
        <w:r w:rsidR="00C81670">
          <w:rPr>
            <w:noProof/>
            <w:webHidden/>
          </w:rPr>
          <w:t>3</w:t>
        </w:r>
        <w:r w:rsidR="00C807F2">
          <w:rPr>
            <w:noProof/>
            <w:webHidden/>
          </w:rPr>
          <w:fldChar w:fldCharType="end"/>
        </w:r>
      </w:hyperlink>
    </w:p>
    <w:p w:rsidR="00C807F2" w:rsidRDefault="00C216B6">
      <w:pPr>
        <w:pStyle w:val="1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153545204" w:history="1">
        <w:r w:rsidR="00C807F2" w:rsidRPr="00F73D97">
          <w:rPr>
            <w:rStyle w:val="ab"/>
            <w:noProof/>
          </w:rPr>
          <w:t xml:space="preserve">1 </w:t>
        </w:r>
        <w:r w:rsidR="00C807F2" w:rsidRPr="00F73D97">
          <w:rPr>
            <w:rStyle w:val="ab"/>
            <w:rFonts w:asciiTheme="minorEastAsia" w:hAnsiTheme="minorEastAsia"/>
            <w:noProof/>
          </w:rPr>
          <w:t>iNavTool</w:t>
        </w:r>
        <w:r w:rsidR="00C807F2" w:rsidRPr="00F73D97">
          <w:rPr>
            <w:rStyle w:val="ab"/>
            <w:rFonts w:ascii="微软雅黑" w:eastAsia="微软雅黑" w:hAnsi="微软雅黑" w:cs="微软雅黑"/>
            <w:noProof/>
          </w:rPr>
          <w:t>介绍</w:t>
        </w:r>
        <w:r w:rsidR="00C807F2">
          <w:rPr>
            <w:noProof/>
            <w:webHidden/>
          </w:rPr>
          <w:tab/>
        </w:r>
        <w:r w:rsidR="00C807F2">
          <w:rPr>
            <w:noProof/>
            <w:webHidden/>
          </w:rPr>
          <w:fldChar w:fldCharType="begin"/>
        </w:r>
        <w:r w:rsidR="00C807F2">
          <w:rPr>
            <w:noProof/>
            <w:webHidden/>
          </w:rPr>
          <w:instrText xml:space="preserve"> PAGEREF _Toc153545204 \h </w:instrText>
        </w:r>
        <w:r w:rsidR="00C807F2">
          <w:rPr>
            <w:noProof/>
            <w:webHidden/>
          </w:rPr>
        </w:r>
        <w:r w:rsidR="00C807F2">
          <w:rPr>
            <w:noProof/>
            <w:webHidden/>
          </w:rPr>
          <w:fldChar w:fldCharType="separate"/>
        </w:r>
        <w:r w:rsidR="00C81670">
          <w:rPr>
            <w:noProof/>
            <w:webHidden/>
          </w:rPr>
          <w:t>6</w:t>
        </w:r>
        <w:r w:rsidR="00C807F2">
          <w:rPr>
            <w:noProof/>
            <w:webHidden/>
          </w:rPr>
          <w:fldChar w:fldCharType="end"/>
        </w:r>
      </w:hyperlink>
    </w:p>
    <w:p w:rsidR="00C807F2" w:rsidRDefault="00C216B6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153545205" w:history="1">
        <w:r w:rsidR="00C807F2" w:rsidRPr="00F73D97">
          <w:rPr>
            <w:rStyle w:val="ab"/>
            <w:noProof/>
          </w:rPr>
          <w:t>1.1 概述</w:t>
        </w:r>
        <w:r w:rsidR="00C807F2">
          <w:rPr>
            <w:noProof/>
            <w:webHidden/>
          </w:rPr>
          <w:tab/>
        </w:r>
        <w:r w:rsidR="00C807F2">
          <w:rPr>
            <w:noProof/>
            <w:webHidden/>
          </w:rPr>
          <w:fldChar w:fldCharType="begin"/>
        </w:r>
        <w:r w:rsidR="00C807F2">
          <w:rPr>
            <w:noProof/>
            <w:webHidden/>
          </w:rPr>
          <w:instrText xml:space="preserve"> PAGEREF _Toc153545205 \h </w:instrText>
        </w:r>
        <w:r w:rsidR="00C807F2">
          <w:rPr>
            <w:noProof/>
            <w:webHidden/>
          </w:rPr>
        </w:r>
        <w:r w:rsidR="00C807F2">
          <w:rPr>
            <w:noProof/>
            <w:webHidden/>
          </w:rPr>
          <w:fldChar w:fldCharType="separate"/>
        </w:r>
        <w:r w:rsidR="00C81670">
          <w:rPr>
            <w:noProof/>
            <w:webHidden/>
          </w:rPr>
          <w:t>6</w:t>
        </w:r>
        <w:r w:rsidR="00C807F2">
          <w:rPr>
            <w:noProof/>
            <w:webHidden/>
          </w:rPr>
          <w:fldChar w:fldCharType="end"/>
        </w:r>
      </w:hyperlink>
    </w:p>
    <w:p w:rsidR="00C807F2" w:rsidRDefault="00C216B6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153545206" w:history="1">
        <w:r w:rsidR="00C807F2" w:rsidRPr="00F73D97">
          <w:rPr>
            <w:rStyle w:val="ab"/>
            <w:noProof/>
          </w:rPr>
          <w:t>1.2 使用前准备</w:t>
        </w:r>
        <w:r w:rsidR="00C807F2">
          <w:rPr>
            <w:noProof/>
            <w:webHidden/>
          </w:rPr>
          <w:tab/>
        </w:r>
        <w:r w:rsidR="00C807F2">
          <w:rPr>
            <w:noProof/>
            <w:webHidden/>
          </w:rPr>
          <w:fldChar w:fldCharType="begin"/>
        </w:r>
        <w:r w:rsidR="00C807F2">
          <w:rPr>
            <w:noProof/>
            <w:webHidden/>
          </w:rPr>
          <w:instrText xml:space="preserve"> PAGEREF _Toc153545206 \h </w:instrText>
        </w:r>
        <w:r w:rsidR="00C807F2">
          <w:rPr>
            <w:noProof/>
            <w:webHidden/>
          </w:rPr>
        </w:r>
        <w:r w:rsidR="00C807F2">
          <w:rPr>
            <w:noProof/>
            <w:webHidden/>
          </w:rPr>
          <w:fldChar w:fldCharType="separate"/>
        </w:r>
        <w:r w:rsidR="00C81670">
          <w:rPr>
            <w:noProof/>
            <w:webHidden/>
          </w:rPr>
          <w:t>6</w:t>
        </w:r>
        <w:r w:rsidR="00C807F2">
          <w:rPr>
            <w:noProof/>
            <w:webHidden/>
          </w:rPr>
          <w:fldChar w:fldCharType="end"/>
        </w:r>
      </w:hyperlink>
    </w:p>
    <w:p w:rsidR="00C807F2" w:rsidRDefault="00C216B6">
      <w:pPr>
        <w:pStyle w:val="1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153545207" w:history="1">
        <w:r w:rsidR="00C807F2" w:rsidRPr="00F73D97">
          <w:rPr>
            <w:rStyle w:val="ab"/>
            <w:noProof/>
          </w:rPr>
          <w:t xml:space="preserve">2 </w:t>
        </w:r>
        <w:r w:rsidR="00C807F2" w:rsidRPr="00F73D97">
          <w:rPr>
            <w:rStyle w:val="ab"/>
            <w:rFonts w:ascii="微软雅黑" w:eastAsia="微软雅黑" w:hAnsi="微软雅黑" w:cs="微软雅黑"/>
            <w:noProof/>
          </w:rPr>
          <w:t>功能说明</w:t>
        </w:r>
        <w:r w:rsidR="00C807F2">
          <w:rPr>
            <w:noProof/>
            <w:webHidden/>
          </w:rPr>
          <w:tab/>
        </w:r>
        <w:r w:rsidR="00C807F2">
          <w:rPr>
            <w:noProof/>
            <w:webHidden/>
          </w:rPr>
          <w:fldChar w:fldCharType="begin"/>
        </w:r>
        <w:r w:rsidR="00C807F2">
          <w:rPr>
            <w:noProof/>
            <w:webHidden/>
          </w:rPr>
          <w:instrText xml:space="preserve"> PAGEREF _Toc153545207 \h </w:instrText>
        </w:r>
        <w:r w:rsidR="00C807F2">
          <w:rPr>
            <w:noProof/>
            <w:webHidden/>
          </w:rPr>
        </w:r>
        <w:r w:rsidR="00C807F2">
          <w:rPr>
            <w:noProof/>
            <w:webHidden/>
          </w:rPr>
          <w:fldChar w:fldCharType="separate"/>
        </w:r>
        <w:r w:rsidR="00C81670">
          <w:rPr>
            <w:noProof/>
            <w:webHidden/>
          </w:rPr>
          <w:t>7</w:t>
        </w:r>
        <w:r w:rsidR="00C807F2">
          <w:rPr>
            <w:noProof/>
            <w:webHidden/>
          </w:rPr>
          <w:fldChar w:fldCharType="end"/>
        </w:r>
      </w:hyperlink>
    </w:p>
    <w:p w:rsidR="00C807F2" w:rsidRDefault="00C216B6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153545208" w:history="1">
        <w:r w:rsidR="00C807F2" w:rsidRPr="00F73D97">
          <w:rPr>
            <w:rStyle w:val="ab"/>
            <w:noProof/>
          </w:rPr>
          <w:t>2.1 语言选择</w:t>
        </w:r>
        <w:r w:rsidR="00C807F2">
          <w:rPr>
            <w:noProof/>
            <w:webHidden/>
          </w:rPr>
          <w:tab/>
        </w:r>
        <w:r w:rsidR="00C807F2">
          <w:rPr>
            <w:noProof/>
            <w:webHidden/>
          </w:rPr>
          <w:fldChar w:fldCharType="begin"/>
        </w:r>
        <w:r w:rsidR="00C807F2">
          <w:rPr>
            <w:noProof/>
            <w:webHidden/>
          </w:rPr>
          <w:instrText xml:space="preserve"> PAGEREF _Toc153545208 \h </w:instrText>
        </w:r>
        <w:r w:rsidR="00C807F2">
          <w:rPr>
            <w:noProof/>
            <w:webHidden/>
          </w:rPr>
        </w:r>
        <w:r w:rsidR="00C807F2">
          <w:rPr>
            <w:noProof/>
            <w:webHidden/>
          </w:rPr>
          <w:fldChar w:fldCharType="separate"/>
        </w:r>
        <w:r w:rsidR="00C81670">
          <w:rPr>
            <w:noProof/>
            <w:webHidden/>
          </w:rPr>
          <w:t>7</w:t>
        </w:r>
        <w:r w:rsidR="00C807F2">
          <w:rPr>
            <w:noProof/>
            <w:webHidden/>
          </w:rPr>
          <w:fldChar w:fldCharType="end"/>
        </w:r>
      </w:hyperlink>
    </w:p>
    <w:p w:rsidR="00C807F2" w:rsidRDefault="00C216B6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153545209" w:history="1">
        <w:r w:rsidR="00C807F2" w:rsidRPr="00F73D97">
          <w:rPr>
            <w:rStyle w:val="ab"/>
            <w:noProof/>
          </w:rPr>
          <w:t>2.2 工具设置</w:t>
        </w:r>
        <w:r w:rsidR="00C807F2">
          <w:rPr>
            <w:noProof/>
            <w:webHidden/>
          </w:rPr>
          <w:tab/>
        </w:r>
        <w:r w:rsidR="00C807F2">
          <w:rPr>
            <w:noProof/>
            <w:webHidden/>
          </w:rPr>
          <w:fldChar w:fldCharType="begin"/>
        </w:r>
        <w:r w:rsidR="00C807F2">
          <w:rPr>
            <w:noProof/>
            <w:webHidden/>
          </w:rPr>
          <w:instrText xml:space="preserve"> PAGEREF _Toc153545209 \h </w:instrText>
        </w:r>
        <w:r w:rsidR="00C807F2">
          <w:rPr>
            <w:noProof/>
            <w:webHidden/>
          </w:rPr>
        </w:r>
        <w:r w:rsidR="00C807F2">
          <w:rPr>
            <w:noProof/>
            <w:webHidden/>
          </w:rPr>
          <w:fldChar w:fldCharType="separate"/>
        </w:r>
        <w:r w:rsidR="00C81670">
          <w:rPr>
            <w:noProof/>
            <w:webHidden/>
          </w:rPr>
          <w:t>7</w:t>
        </w:r>
        <w:r w:rsidR="00C807F2">
          <w:rPr>
            <w:noProof/>
            <w:webHidden/>
          </w:rPr>
          <w:fldChar w:fldCharType="end"/>
        </w:r>
      </w:hyperlink>
    </w:p>
    <w:p w:rsidR="00C807F2" w:rsidRDefault="00C216B6">
      <w:pPr>
        <w:pStyle w:val="3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153545210" w:history="1">
        <w:r w:rsidR="00C807F2" w:rsidRPr="00F73D97">
          <w:rPr>
            <w:rStyle w:val="ab"/>
            <w:noProof/>
          </w:rPr>
          <w:t>2.2.1 常规设置</w:t>
        </w:r>
        <w:r w:rsidR="00C807F2">
          <w:rPr>
            <w:noProof/>
            <w:webHidden/>
          </w:rPr>
          <w:tab/>
        </w:r>
        <w:r w:rsidR="00C807F2">
          <w:rPr>
            <w:noProof/>
            <w:webHidden/>
          </w:rPr>
          <w:fldChar w:fldCharType="begin"/>
        </w:r>
        <w:r w:rsidR="00C807F2">
          <w:rPr>
            <w:noProof/>
            <w:webHidden/>
          </w:rPr>
          <w:instrText xml:space="preserve"> PAGEREF _Toc153545210 \h </w:instrText>
        </w:r>
        <w:r w:rsidR="00C807F2">
          <w:rPr>
            <w:noProof/>
            <w:webHidden/>
          </w:rPr>
        </w:r>
        <w:r w:rsidR="00C807F2">
          <w:rPr>
            <w:noProof/>
            <w:webHidden/>
          </w:rPr>
          <w:fldChar w:fldCharType="separate"/>
        </w:r>
        <w:r w:rsidR="00C81670">
          <w:rPr>
            <w:noProof/>
            <w:webHidden/>
          </w:rPr>
          <w:t>8</w:t>
        </w:r>
        <w:r w:rsidR="00C807F2">
          <w:rPr>
            <w:noProof/>
            <w:webHidden/>
          </w:rPr>
          <w:fldChar w:fldCharType="end"/>
        </w:r>
      </w:hyperlink>
    </w:p>
    <w:p w:rsidR="00C807F2" w:rsidRDefault="00C216B6">
      <w:pPr>
        <w:pStyle w:val="3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153545211" w:history="1">
        <w:r w:rsidR="00C807F2" w:rsidRPr="00F73D97">
          <w:rPr>
            <w:rStyle w:val="ab"/>
            <w:noProof/>
          </w:rPr>
          <w:t>2.2.2 日志设置</w:t>
        </w:r>
        <w:r w:rsidR="00C807F2">
          <w:rPr>
            <w:noProof/>
            <w:webHidden/>
          </w:rPr>
          <w:tab/>
        </w:r>
        <w:r w:rsidR="00C807F2">
          <w:rPr>
            <w:noProof/>
            <w:webHidden/>
          </w:rPr>
          <w:fldChar w:fldCharType="begin"/>
        </w:r>
        <w:r w:rsidR="00C807F2">
          <w:rPr>
            <w:noProof/>
            <w:webHidden/>
          </w:rPr>
          <w:instrText xml:space="preserve"> PAGEREF _Toc153545211 \h </w:instrText>
        </w:r>
        <w:r w:rsidR="00C807F2">
          <w:rPr>
            <w:noProof/>
            <w:webHidden/>
          </w:rPr>
        </w:r>
        <w:r w:rsidR="00C807F2">
          <w:rPr>
            <w:noProof/>
            <w:webHidden/>
          </w:rPr>
          <w:fldChar w:fldCharType="separate"/>
        </w:r>
        <w:r w:rsidR="00C81670">
          <w:rPr>
            <w:noProof/>
            <w:webHidden/>
          </w:rPr>
          <w:t>8</w:t>
        </w:r>
        <w:r w:rsidR="00C807F2">
          <w:rPr>
            <w:noProof/>
            <w:webHidden/>
          </w:rPr>
          <w:fldChar w:fldCharType="end"/>
        </w:r>
      </w:hyperlink>
    </w:p>
    <w:p w:rsidR="00C807F2" w:rsidRDefault="00C216B6">
      <w:pPr>
        <w:pStyle w:val="3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153545212" w:history="1">
        <w:r w:rsidR="00C807F2" w:rsidRPr="00F73D97">
          <w:rPr>
            <w:rStyle w:val="ab"/>
            <w:noProof/>
          </w:rPr>
          <w:t>2.2.3 参考位置设置</w:t>
        </w:r>
        <w:r w:rsidR="00C807F2">
          <w:rPr>
            <w:noProof/>
            <w:webHidden/>
          </w:rPr>
          <w:tab/>
        </w:r>
        <w:r w:rsidR="00C807F2">
          <w:rPr>
            <w:noProof/>
            <w:webHidden/>
          </w:rPr>
          <w:fldChar w:fldCharType="begin"/>
        </w:r>
        <w:r w:rsidR="00C807F2">
          <w:rPr>
            <w:noProof/>
            <w:webHidden/>
          </w:rPr>
          <w:instrText xml:space="preserve"> PAGEREF _Toc153545212 \h </w:instrText>
        </w:r>
        <w:r w:rsidR="00C807F2">
          <w:rPr>
            <w:noProof/>
            <w:webHidden/>
          </w:rPr>
        </w:r>
        <w:r w:rsidR="00C807F2">
          <w:rPr>
            <w:noProof/>
            <w:webHidden/>
          </w:rPr>
          <w:fldChar w:fldCharType="separate"/>
        </w:r>
        <w:r w:rsidR="00C81670">
          <w:rPr>
            <w:noProof/>
            <w:webHidden/>
          </w:rPr>
          <w:t>9</w:t>
        </w:r>
        <w:r w:rsidR="00C807F2">
          <w:rPr>
            <w:noProof/>
            <w:webHidden/>
          </w:rPr>
          <w:fldChar w:fldCharType="end"/>
        </w:r>
      </w:hyperlink>
    </w:p>
    <w:p w:rsidR="00C807F2" w:rsidRDefault="00C216B6">
      <w:pPr>
        <w:pStyle w:val="3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153545213" w:history="1">
        <w:r w:rsidR="00C807F2" w:rsidRPr="00F73D97">
          <w:rPr>
            <w:rStyle w:val="ab"/>
            <w:noProof/>
          </w:rPr>
          <w:t>2.2.4 DGNSS设置</w:t>
        </w:r>
        <w:r w:rsidR="00C807F2">
          <w:rPr>
            <w:noProof/>
            <w:webHidden/>
          </w:rPr>
          <w:tab/>
        </w:r>
        <w:r w:rsidR="00C807F2">
          <w:rPr>
            <w:noProof/>
            <w:webHidden/>
          </w:rPr>
          <w:fldChar w:fldCharType="begin"/>
        </w:r>
        <w:r w:rsidR="00C807F2">
          <w:rPr>
            <w:noProof/>
            <w:webHidden/>
          </w:rPr>
          <w:instrText xml:space="preserve"> PAGEREF _Toc153545213 \h </w:instrText>
        </w:r>
        <w:r w:rsidR="00C807F2">
          <w:rPr>
            <w:noProof/>
            <w:webHidden/>
          </w:rPr>
        </w:r>
        <w:r w:rsidR="00C807F2">
          <w:rPr>
            <w:noProof/>
            <w:webHidden/>
          </w:rPr>
          <w:fldChar w:fldCharType="separate"/>
        </w:r>
        <w:r w:rsidR="00C81670">
          <w:rPr>
            <w:noProof/>
            <w:webHidden/>
          </w:rPr>
          <w:t>9</w:t>
        </w:r>
        <w:r w:rsidR="00C807F2">
          <w:rPr>
            <w:noProof/>
            <w:webHidden/>
          </w:rPr>
          <w:fldChar w:fldCharType="end"/>
        </w:r>
      </w:hyperlink>
    </w:p>
    <w:p w:rsidR="00C807F2" w:rsidRDefault="00C216B6">
      <w:pPr>
        <w:pStyle w:val="3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153545214" w:history="1">
        <w:r w:rsidR="00C807F2" w:rsidRPr="00F73D97">
          <w:rPr>
            <w:rStyle w:val="ab"/>
            <w:noProof/>
          </w:rPr>
          <w:t>2.2.5 AGNSS设置</w:t>
        </w:r>
        <w:r w:rsidR="00C807F2">
          <w:rPr>
            <w:noProof/>
            <w:webHidden/>
          </w:rPr>
          <w:tab/>
        </w:r>
        <w:r w:rsidR="00C807F2">
          <w:rPr>
            <w:noProof/>
            <w:webHidden/>
          </w:rPr>
          <w:fldChar w:fldCharType="begin"/>
        </w:r>
        <w:r w:rsidR="00C807F2">
          <w:rPr>
            <w:noProof/>
            <w:webHidden/>
          </w:rPr>
          <w:instrText xml:space="preserve"> PAGEREF _Toc153545214 \h </w:instrText>
        </w:r>
        <w:r w:rsidR="00C807F2">
          <w:rPr>
            <w:noProof/>
            <w:webHidden/>
          </w:rPr>
        </w:r>
        <w:r w:rsidR="00C807F2">
          <w:rPr>
            <w:noProof/>
            <w:webHidden/>
          </w:rPr>
          <w:fldChar w:fldCharType="separate"/>
        </w:r>
        <w:r w:rsidR="00C81670">
          <w:rPr>
            <w:noProof/>
            <w:webHidden/>
          </w:rPr>
          <w:t>10</w:t>
        </w:r>
        <w:r w:rsidR="00C807F2">
          <w:rPr>
            <w:noProof/>
            <w:webHidden/>
          </w:rPr>
          <w:fldChar w:fldCharType="end"/>
        </w:r>
      </w:hyperlink>
    </w:p>
    <w:p w:rsidR="00C807F2" w:rsidRDefault="00C216B6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153545215" w:history="1">
        <w:r w:rsidR="00C807F2" w:rsidRPr="00F73D97">
          <w:rPr>
            <w:rStyle w:val="ab"/>
            <w:noProof/>
          </w:rPr>
          <w:t>2.3 串口连接</w:t>
        </w:r>
        <w:r w:rsidR="00C807F2">
          <w:rPr>
            <w:noProof/>
            <w:webHidden/>
          </w:rPr>
          <w:tab/>
        </w:r>
        <w:r w:rsidR="00C807F2">
          <w:rPr>
            <w:noProof/>
            <w:webHidden/>
          </w:rPr>
          <w:fldChar w:fldCharType="begin"/>
        </w:r>
        <w:r w:rsidR="00C807F2">
          <w:rPr>
            <w:noProof/>
            <w:webHidden/>
          </w:rPr>
          <w:instrText xml:space="preserve"> PAGEREF _Toc153545215 \h </w:instrText>
        </w:r>
        <w:r w:rsidR="00C807F2">
          <w:rPr>
            <w:noProof/>
            <w:webHidden/>
          </w:rPr>
        </w:r>
        <w:r w:rsidR="00C807F2">
          <w:rPr>
            <w:noProof/>
            <w:webHidden/>
          </w:rPr>
          <w:fldChar w:fldCharType="separate"/>
        </w:r>
        <w:r w:rsidR="00C81670">
          <w:rPr>
            <w:noProof/>
            <w:webHidden/>
          </w:rPr>
          <w:t>10</w:t>
        </w:r>
        <w:r w:rsidR="00C807F2">
          <w:rPr>
            <w:noProof/>
            <w:webHidden/>
          </w:rPr>
          <w:fldChar w:fldCharType="end"/>
        </w:r>
      </w:hyperlink>
    </w:p>
    <w:p w:rsidR="00C807F2" w:rsidRDefault="00C216B6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153545216" w:history="1">
        <w:r w:rsidR="00C807F2" w:rsidRPr="00F73D97">
          <w:rPr>
            <w:rStyle w:val="ab"/>
            <w:noProof/>
          </w:rPr>
          <w:t>2.4 卫星分布</w:t>
        </w:r>
        <w:r w:rsidR="00C807F2" w:rsidRPr="00F73D97">
          <w:rPr>
            <w:rStyle w:val="ab"/>
            <w:rFonts w:asciiTheme="minorEastAsia" w:hAnsiTheme="minorEastAsia"/>
            <w:noProof/>
          </w:rPr>
          <w:t>视图</w:t>
        </w:r>
        <w:r w:rsidR="00C807F2">
          <w:rPr>
            <w:noProof/>
            <w:webHidden/>
          </w:rPr>
          <w:tab/>
        </w:r>
        <w:r w:rsidR="00C807F2">
          <w:rPr>
            <w:noProof/>
            <w:webHidden/>
          </w:rPr>
          <w:fldChar w:fldCharType="begin"/>
        </w:r>
        <w:r w:rsidR="00C807F2">
          <w:rPr>
            <w:noProof/>
            <w:webHidden/>
          </w:rPr>
          <w:instrText xml:space="preserve"> PAGEREF _Toc153545216 \h </w:instrText>
        </w:r>
        <w:r w:rsidR="00C807F2">
          <w:rPr>
            <w:noProof/>
            <w:webHidden/>
          </w:rPr>
        </w:r>
        <w:r w:rsidR="00C807F2">
          <w:rPr>
            <w:noProof/>
            <w:webHidden/>
          </w:rPr>
          <w:fldChar w:fldCharType="separate"/>
        </w:r>
        <w:r w:rsidR="00C81670">
          <w:rPr>
            <w:noProof/>
            <w:webHidden/>
          </w:rPr>
          <w:t>11</w:t>
        </w:r>
        <w:r w:rsidR="00C807F2">
          <w:rPr>
            <w:noProof/>
            <w:webHidden/>
          </w:rPr>
          <w:fldChar w:fldCharType="end"/>
        </w:r>
      </w:hyperlink>
    </w:p>
    <w:p w:rsidR="00C807F2" w:rsidRDefault="00C216B6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153545217" w:history="1">
        <w:r w:rsidR="00C807F2" w:rsidRPr="00F73D97">
          <w:rPr>
            <w:rStyle w:val="ab"/>
            <w:noProof/>
          </w:rPr>
          <w:t>2.5 NMEA视图</w:t>
        </w:r>
        <w:r w:rsidR="00C807F2">
          <w:rPr>
            <w:noProof/>
            <w:webHidden/>
          </w:rPr>
          <w:tab/>
        </w:r>
        <w:r w:rsidR="00C807F2">
          <w:rPr>
            <w:noProof/>
            <w:webHidden/>
          </w:rPr>
          <w:fldChar w:fldCharType="begin"/>
        </w:r>
        <w:r w:rsidR="00C807F2">
          <w:rPr>
            <w:noProof/>
            <w:webHidden/>
          </w:rPr>
          <w:instrText xml:space="preserve"> PAGEREF _Toc153545217 \h </w:instrText>
        </w:r>
        <w:r w:rsidR="00C807F2">
          <w:rPr>
            <w:noProof/>
            <w:webHidden/>
          </w:rPr>
        </w:r>
        <w:r w:rsidR="00C807F2">
          <w:rPr>
            <w:noProof/>
            <w:webHidden/>
          </w:rPr>
          <w:fldChar w:fldCharType="separate"/>
        </w:r>
        <w:r w:rsidR="00C81670">
          <w:rPr>
            <w:noProof/>
            <w:webHidden/>
          </w:rPr>
          <w:t>11</w:t>
        </w:r>
        <w:r w:rsidR="00C807F2">
          <w:rPr>
            <w:noProof/>
            <w:webHidden/>
          </w:rPr>
          <w:fldChar w:fldCharType="end"/>
        </w:r>
      </w:hyperlink>
    </w:p>
    <w:p w:rsidR="00C807F2" w:rsidRDefault="00C216B6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153545218" w:history="1">
        <w:r w:rsidR="00C807F2" w:rsidRPr="00F73D97">
          <w:rPr>
            <w:rStyle w:val="ab"/>
            <w:noProof/>
          </w:rPr>
          <w:t>2.6 CN0视图</w:t>
        </w:r>
        <w:r w:rsidR="00C807F2">
          <w:rPr>
            <w:noProof/>
            <w:webHidden/>
          </w:rPr>
          <w:tab/>
        </w:r>
        <w:r w:rsidR="00C807F2">
          <w:rPr>
            <w:noProof/>
            <w:webHidden/>
          </w:rPr>
          <w:fldChar w:fldCharType="begin"/>
        </w:r>
        <w:r w:rsidR="00C807F2">
          <w:rPr>
            <w:noProof/>
            <w:webHidden/>
          </w:rPr>
          <w:instrText xml:space="preserve"> PAGEREF _Toc153545218 \h </w:instrText>
        </w:r>
        <w:r w:rsidR="00C807F2">
          <w:rPr>
            <w:noProof/>
            <w:webHidden/>
          </w:rPr>
        </w:r>
        <w:r w:rsidR="00C807F2">
          <w:rPr>
            <w:noProof/>
            <w:webHidden/>
          </w:rPr>
          <w:fldChar w:fldCharType="separate"/>
        </w:r>
        <w:r w:rsidR="00C81670">
          <w:rPr>
            <w:noProof/>
            <w:webHidden/>
          </w:rPr>
          <w:t>12</w:t>
        </w:r>
        <w:r w:rsidR="00C807F2">
          <w:rPr>
            <w:noProof/>
            <w:webHidden/>
          </w:rPr>
          <w:fldChar w:fldCharType="end"/>
        </w:r>
      </w:hyperlink>
    </w:p>
    <w:p w:rsidR="00C807F2" w:rsidRDefault="00C216B6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153545219" w:history="1">
        <w:r w:rsidR="00C807F2" w:rsidRPr="00F73D97">
          <w:rPr>
            <w:rStyle w:val="ab"/>
            <w:noProof/>
          </w:rPr>
          <w:t>2.7 消息视图</w:t>
        </w:r>
        <w:r w:rsidR="00C807F2">
          <w:rPr>
            <w:noProof/>
            <w:webHidden/>
          </w:rPr>
          <w:tab/>
        </w:r>
        <w:r w:rsidR="00C807F2">
          <w:rPr>
            <w:noProof/>
            <w:webHidden/>
          </w:rPr>
          <w:fldChar w:fldCharType="begin"/>
        </w:r>
        <w:r w:rsidR="00C807F2">
          <w:rPr>
            <w:noProof/>
            <w:webHidden/>
          </w:rPr>
          <w:instrText xml:space="preserve"> PAGEREF _Toc153545219 \h </w:instrText>
        </w:r>
        <w:r w:rsidR="00C807F2">
          <w:rPr>
            <w:noProof/>
            <w:webHidden/>
          </w:rPr>
        </w:r>
        <w:r w:rsidR="00C807F2">
          <w:rPr>
            <w:noProof/>
            <w:webHidden/>
          </w:rPr>
          <w:fldChar w:fldCharType="separate"/>
        </w:r>
        <w:r w:rsidR="00C81670">
          <w:rPr>
            <w:noProof/>
            <w:webHidden/>
          </w:rPr>
          <w:t>13</w:t>
        </w:r>
        <w:r w:rsidR="00C807F2">
          <w:rPr>
            <w:noProof/>
            <w:webHidden/>
          </w:rPr>
          <w:fldChar w:fldCharType="end"/>
        </w:r>
      </w:hyperlink>
    </w:p>
    <w:p w:rsidR="00C807F2" w:rsidRDefault="00C216B6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153545220" w:history="1">
        <w:r w:rsidR="00C807F2" w:rsidRPr="00F73D97">
          <w:rPr>
            <w:rStyle w:val="ab"/>
            <w:noProof/>
          </w:rPr>
          <w:t>2.8 地图</w:t>
        </w:r>
        <w:r w:rsidR="00C807F2" w:rsidRPr="00F73D97">
          <w:rPr>
            <w:rStyle w:val="ab"/>
            <w:rFonts w:asciiTheme="minorEastAsia" w:hAnsiTheme="minorEastAsia"/>
            <w:noProof/>
          </w:rPr>
          <w:t>视图</w:t>
        </w:r>
        <w:r w:rsidR="00C807F2">
          <w:rPr>
            <w:noProof/>
            <w:webHidden/>
          </w:rPr>
          <w:tab/>
        </w:r>
        <w:r w:rsidR="00C807F2">
          <w:rPr>
            <w:noProof/>
            <w:webHidden/>
          </w:rPr>
          <w:fldChar w:fldCharType="begin"/>
        </w:r>
        <w:r w:rsidR="00C807F2">
          <w:rPr>
            <w:noProof/>
            <w:webHidden/>
          </w:rPr>
          <w:instrText xml:space="preserve"> PAGEREF _Toc153545220 \h </w:instrText>
        </w:r>
        <w:r w:rsidR="00C807F2">
          <w:rPr>
            <w:noProof/>
            <w:webHidden/>
          </w:rPr>
        </w:r>
        <w:r w:rsidR="00C807F2">
          <w:rPr>
            <w:noProof/>
            <w:webHidden/>
          </w:rPr>
          <w:fldChar w:fldCharType="separate"/>
        </w:r>
        <w:r w:rsidR="00C81670">
          <w:rPr>
            <w:noProof/>
            <w:webHidden/>
          </w:rPr>
          <w:t>14</w:t>
        </w:r>
        <w:r w:rsidR="00C807F2">
          <w:rPr>
            <w:noProof/>
            <w:webHidden/>
          </w:rPr>
          <w:fldChar w:fldCharType="end"/>
        </w:r>
      </w:hyperlink>
    </w:p>
    <w:p w:rsidR="00C807F2" w:rsidRDefault="00C216B6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153545221" w:history="1">
        <w:r w:rsidR="00C807F2" w:rsidRPr="00F73D97">
          <w:rPr>
            <w:rStyle w:val="ab"/>
            <w:noProof/>
          </w:rPr>
          <w:t xml:space="preserve">2.9 </w:t>
        </w:r>
        <w:r w:rsidR="00C807F2" w:rsidRPr="00F73D97">
          <w:rPr>
            <w:rStyle w:val="ab"/>
            <w:noProof/>
            <w:spacing w:val="1"/>
          </w:rPr>
          <w:t>跟踪</w:t>
        </w:r>
        <w:r w:rsidR="00C807F2" w:rsidRPr="00F73D97">
          <w:rPr>
            <w:rStyle w:val="ab"/>
            <w:noProof/>
          </w:rPr>
          <w:t>视图</w:t>
        </w:r>
        <w:r w:rsidR="00C807F2">
          <w:rPr>
            <w:noProof/>
            <w:webHidden/>
          </w:rPr>
          <w:tab/>
        </w:r>
        <w:r w:rsidR="00C807F2">
          <w:rPr>
            <w:noProof/>
            <w:webHidden/>
          </w:rPr>
          <w:fldChar w:fldCharType="begin"/>
        </w:r>
        <w:r w:rsidR="00C807F2">
          <w:rPr>
            <w:noProof/>
            <w:webHidden/>
          </w:rPr>
          <w:instrText xml:space="preserve"> PAGEREF _Toc153545221 \h </w:instrText>
        </w:r>
        <w:r w:rsidR="00C807F2">
          <w:rPr>
            <w:noProof/>
            <w:webHidden/>
          </w:rPr>
        </w:r>
        <w:r w:rsidR="00C807F2">
          <w:rPr>
            <w:noProof/>
            <w:webHidden/>
          </w:rPr>
          <w:fldChar w:fldCharType="separate"/>
        </w:r>
        <w:r w:rsidR="00C81670">
          <w:rPr>
            <w:noProof/>
            <w:webHidden/>
          </w:rPr>
          <w:t>15</w:t>
        </w:r>
        <w:r w:rsidR="00C807F2">
          <w:rPr>
            <w:noProof/>
            <w:webHidden/>
          </w:rPr>
          <w:fldChar w:fldCharType="end"/>
        </w:r>
      </w:hyperlink>
    </w:p>
    <w:p w:rsidR="00C807F2" w:rsidRDefault="00C216B6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153545222" w:history="1">
        <w:r w:rsidR="00C807F2" w:rsidRPr="00F73D97">
          <w:rPr>
            <w:rStyle w:val="ab"/>
            <w:noProof/>
          </w:rPr>
          <w:t>2.10 姿态视图</w:t>
        </w:r>
        <w:r w:rsidR="00C807F2">
          <w:rPr>
            <w:noProof/>
            <w:webHidden/>
          </w:rPr>
          <w:tab/>
        </w:r>
        <w:r w:rsidR="00C807F2">
          <w:rPr>
            <w:noProof/>
            <w:webHidden/>
          </w:rPr>
          <w:fldChar w:fldCharType="begin"/>
        </w:r>
        <w:r w:rsidR="00C807F2">
          <w:rPr>
            <w:noProof/>
            <w:webHidden/>
          </w:rPr>
          <w:instrText xml:space="preserve"> PAGEREF _Toc153545222 \h </w:instrText>
        </w:r>
        <w:r w:rsidR="00C807F2">
          <w:rPr>
            <w:noProof/>
            <w:webHidden/>
          </w:rPr>
        </w:r>
        <w:r w:rsidR="00C807F2">
          <w:rPr>
            <w:noProof/>
            <w:webHidden/>
          </w:rPr>
          <w:fldChar w:fldCharType="separate"/>
        </w:r>
        <w:r w:rsidR="00C81670">
          <w:rPr>
            <w:noProof/>
            <w:webHidden/>
          </w:rPr>
          <w:t>15</w:t>
        </w:r>
        <w:r w:rsidR="00C807F2">
          <w:rPr>
            <w:noProof/>
            <w:webHidden/>
          </w:rPr>
          <w:fldChar w:fldCharType="end"/>
        </w:r>
      </w:hyperlink>
    </w:p>
    <w:p w:rsidR="00C807F2" w:rsidRDefault="00C216B6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153545223" w:history="1">
        <w:r w:rsidR="00C807F2" w:rsidRPr="00F73D97">
          <w:rPr>
            <w:rStyle w:val="ab"/>
            <w:noProof/>
          </w:rPr>
          <w:t xml:space="preserve">2.11 </w:t>
        </w:r>
        <w:r w:rsidR="00C807F2" w:rsidRPr="00F73D97">
          <w:rPr>
            <w:rStyle w:val="ab"/>
            <w:rFonts w:asciiTheme="minorEastAsia" w:hAnsiTheme="minorEastAsia"/>
            <w:noProof/>
          </w:rPr>
          <w:t>UWB跟踪</w:t>
        </w:r>
        <w:r w:rsidR="00C807F2" w:rsidRPr="00F73D97">
          <w:rPr>
            <w:rStyle w:val="ab"/>
            <w:noProof/>
          </w:rPr>
          <w:t>视图</w:t>
        </w:r>
        <w:r w:rsidR="00C807F2">
          <w:rPr>
            <w:noProof/>
            <w:webHidden/>
          </w:rPr>
          <w:tab/>
        </w:r>
        <w:r w:rsidR="00C807F2">
          <w:rPr>
            <w:noProof/>
            <w:webHidden/>
          </w:rPr>
          <w:fldChar w:fldCharType="begin"/>
        </w:r>
        <w:r w:rsidR="00C807F2">
          <w:rPr>
            <w:noProof/>
            <w:webHidden/>
          </w:rPr>
          <w:instrText xml:space="preserve"> PAGEREF _Toc153545223 \h </w:instrText>
        </w:r>
        <w:r w:rsidR="00C807F2">
          <w:rPr>
            <w:noProof/>
            <w:webHidden/>
          </w:rPr>
        </w:r>
        <w:r w:rsidR="00C807F2">
          <w:rPr>
            <w:noProof/>
            <w:webHidden/>
          </w:rPr>
          <w:fldChar w:fldCharType="separate"/>
        </w:r>
        <w:r w:rsidR="00C81670">
          <w:rPr>
            <w:noProof/>
            <w:webHidden/>
          </w:rPr>
          <w:t>16</w:t>
        </w:r>
        <w:r w:rsidR="00C807F2">
          <w:rPr>
            <w:noProof/>
            <w:webHidden/>
          </w:rPr>
          <w:fldChar w:fldCharType="end"/>
        </w:r>
      </w:hyperlink>
    </w:p>
    <w:p w:rsidR="00C807F2" w:rsidRDefault="00C216B6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153545224" w:history="1">
        <w:r w:rsidR="00C807F2" w:rsidRPr="00F73D97">
          <w:rPr>
            <w:rStyle w:val="ab"/>
            <w:noProof/>
          </w:rPr>
          <w:t>2.12 界面重置</w:t>
        </w:r>
        <w:r w:rsidR="00C807F2">
          <w:rPr>
            <w:noProof/>
            <w:webHidden/>
          </w:rPr>
          <w:tab/>
        </w:r>
        <w:r w:rsidR="00C807F2">
          <w:rPr>
            <w:noProof/>
            <w:webHidden/>
          </w:rPr>
          <w:fldChar w:fldCharType="begin"/>
        </w:r>
        <w:r w:rsidR="00C807F2">
          <w:rPr>
            <w:noProof/>
            <w:webHidden/>
          </w:rPr>
          <w:instrText xml:space="preserve"> PAGEREF _Toc153545224 \h </w:instrText>
        </w:r>
        <w:r w:rsidR="00C807F2">
          <w:rPr>
            <w:noProof/>
            <w:webHidden/>
          </w:rPr>
        </w:r>
        <w:r w:rsidR="00C807F2">
          <w:rPr>
            <w:noProof/>
            <w:webHidden/>
          </w:rPr>
          <w:fldChar w:fldCharType="separate"/>
        </w:r>
        <w:r w:rsidR="00C81670">
          <w:rPr>
            <w:noProof/>
            <w:webHidden/>
          </w:rPr>
          <w:t>17</w:t>
        </w:r>
        <w:r w:rsidR="00C807F2">
          <w:rPr>
            <w:noProof/>
            <w:webHidden/>
          </w:rPr>
          <w:fldChar w:fldCharType="end"/>
        </w:r>
      </w:hyperlink>
    </w:p>
    <w:p w:rsidR="00C807F2" w:rsidRDefault="00C216B6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153545225" w:history="1">
        <w:r w:rsidR="00C807F2" w:rsidRPr="00F73D97">
          <w:rPr>
            <w:rStyle w:val="ab"/>
            <w:noProof/>
          </w:rPr>
          <w:t xml:space="preserve">2.13 </w:t>
        </w:r>
        <w:r w:rsidR="00C807F2" w:rsidRPr="00F73D97">
          <w:rPr>
            <w:rStyle w:val="ab"/>
            <w:rFonts w:asciiTheme="minorEastAsia" w:hAnsiTheme="minorEastAsia"/>
            <w:noProof/>
          </w:rPr>
          <w:t>数据总览视图</w:t>
        </w:r>
        <w:r w:rsidR="00C807F2">
          <w:rPr>
            <w:noProof/>
            <w:webHidden/>
          </w:rPr>
          <w:tab/>
        </w:r>
        <w:r w:rsidR="00C807F2">
          <w:rPr>
            <w:noProof/>
            <w:webHidden/>
          </w:rPr>
          <w:fldChar w:fldCharType="begin"/>
        </w:r>
        <w:r w:rsidR="00C807F2">
          <w:rPr>
            <w:noProof/>
            <w:webHidden/>
          </w:rPr>
          <w:instrText xml:space="preserve"> PAGEREF _Toc153545225 \h </w:instrText>
        </w:r>
        <w:r w:rsidR="00C807F2">
          <w:rPr>
            <w:noProof/>
            <w:webHidden/>
          </w:rPr>
        </w:r>
        <w:r w:rsidR="00C807F2">
          <w:rPr>
            <w:noProof/>
            <w:webHidden/>
          </w:rPr>
          <w:fldChar w:fldCharType="separate"/>
        </w:r>
        <w:r w:rsidR="00C81670">
          <w:rPr>
            <w:noProof/>
            <w:webHidden/>
          </w:rPr>
          <w:t>18</w:t>
        </w:r>
        <w:r w:rsidR="00C807F2">
          <w:rPr>
            <w:noProof/>
            <w:webHidden/>
          </w:rPr>
          <w:fldChar w:fldCharType="end"/>
        </w:r>
      </w:hyperlink>
    </w:p>
    <w:p w:rsidR="00C807F2" w:rsidRDefault="00C216B6">
      <w:pPr>
        <w:pStyle w:val="1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153545226" w:history="1">
        <w:r w:rsidR="00C807F2" w:rsidRPr="00F73D97">
          <w:rPr>
            <w:rStyle w:val="ab"/>
            <w:noProof/>
          </w:rPr>
          <w:t xml:space="preserve">3. </w:t>
        </w:r>
        <w:r w:rsidR="00C807F2" w:rsidRPr="00F73D97">
          <w:rPr>
            <w:rStyle w:val="ab"/>
            <w:rFonts w:ascii="微软雅黑" w:eastAsia="微软雅黑" w:hAnsi="微软雅黑" w:cs="微软雅黑"/>
            <w:noProof/>
          </w:rPr>
          <w:t>工具说明</w:t>
        </w:r>
        <w:r w:rsidR="00C807F2">
          <w:rPr>
            <w:noProof/>
            <w:webHidden/>
          </w:rPr>
          <w:tab/>
        </w:r>
        <w:r w:rsidR="00C807F2">
          <w:rPr>
            <w:noProof/>
            <w:webHidden/>
          </w:rPr>
          <w:fldChar w:fldCharType="begin"/>
        </w:r>
        <w:r w:rsidR="00C807F2">
          <w:rPr>
            <w:noProof/>
            <w:webHidden/>
          </w:rPr>
          <w:instrText xml:space="preserve"> PAGEREF _Toc153545226 \h </w:instrText>
        </w:r>
        <w:r w:rsidR="00C807F2">
          <w:rPr>
            <w:noProof/>
            <w:webHidden/>
          </w:rPr>
        </w:r>
        <w:r w:rsidR="00C807F2">
          <w:rPr>
            <w:noProof/>
            <w:webHidden/>
          </w:rPr>
          <w:fldChar w:fldCharType="separate"/>
        </w:r>
        <w:r w:rsidR="00C81670">
          <w:rPr>
            <w:noProof/>
            <w:webHidden/>
          </w:rPr>
          <w:t>18</w:t>
        </w:r>
        <w:r w:rsidR="00C807F2">
          <w:rPr>
            <w:noProof/>
            <w:webHidden/>
          </w:rPr>
          <w:fldChar w:fldCharType="end"/>
        </w:r>
      </w:hyperlink>
    </w:p>
    <w:p w:rsidR="00C807F2" w:rsidRDefault="00C216B6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153545227" w:history="1">
        <w:r w:rsidR="00C807F2" w:rsidRPr="00F73D97">
          <w:rPr>
            <w:rStyle w:val="ab"/>
            <w:noProof/>
          </w:rPr>
          <w:t>3.1 消息配置视图</w:t>
        </w:r>
        <w:r w:rsidR="00C807F2">
          <w:rPr>
            <w:noProof/>
            <w:webHidden/>
          </w:rPr>
          <w:tab/>
        </w:r>
        <w:r w:rsidR="00C807F2">
          <w:rPr>
            <w:noProof/>
            <w:webHidden/>
          </w:rPr>
          <w:fldChar w:fldCharType="begin"/>
        </w:r>
        <w:r w:rsidR="00C807F2">
          <w:rPr>
            <w:noProof/>
            <w:webHidden/>
          </w:rPr>
          <w:instrText xml:space="preserve"> PAGEREF _Toc153545227 \h </w:instrText>
        </w:r>
        <w:r w:rsidR="00C807F2">
          <w:rPr>
            <w:noProof/>
            <w:webHidden/>
          </w:rPr>
        </w:r>
        <w:r w:rsidR="00C807F2">
          <w:rPr>
            <w:noProof/>
            <w:webHidden/>
          </w:rPr>
          <w:fldChar w:fldCharType="separate"/>
        </w:r>
        <w:r w:rsidR="00C81670">
          <w:rPr>
            <w:noProof/>
            <w:webHidden/>
          </w:rPr>
          <w:t>18</w:t>
        </w:r>
        <w:r w:rsidR="00C807F2">
          <w:rPr>
            <w:noProof/>
            <w:webHidden/>
          </w:rPr>
          <w:fldChar w:fldCharType="end"/>
        </w:r>
      </w:hyperlink>
    </w:p>
    <w:p w:rsidR="00C807F2" w:rsidRDefault="00C216B6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153545228" w:history="1">
        <w:r w:rsidR="00C807F2" w:rsidRPr="00F73D97">
          <w:rPr>
            <w:rStyle w:val="ab"/>
            <w:noProof/>
          </w:rPr>
          <w:t>3.2 固件升级工具</w:t>
        </w:r>
        <w:r w:rsidR="00C807F2">
          <w:rPr>
            <w:noProof/>
            <w:webHidden/>
          </w:rPr>
          <w:tab/>
        </w:r>
        <w:r w:rsidR="00C807F2">
          <w:rPr>
            <w:noProof/>
            <w:webHidden/>
          </w:rPr>
          <w:fldChar w:fldCharType="begin"/>
        </w:r>
        <w:r w:rsidR="00C807F2">
          <w:rPr>
            <w:noProof/>
            <w:webHidden/>
          </w:rPr>
          <w:instrText xml:space="preserve"> PAGEREF _Toc153545228 \h </w:instrText>
        </w:r>
        <w:r w:rsidR="00C807F2">
          <w:rPr>
            <w:noProof/>
            <w:webHidden/>
          </w:rPr>
        </w:r>
        <w:r w:rsidR="00C807F2">
          <w:rPr>
            <w:noProof/>
            <w:webHidden/>
          </w:rPr>
          <w:fldChar w:fldCharType="separate"/>
        </w:r>
        <w:r w:rsidR="00C81670">
          <w:rPr>
            <w:noProof/>
            <w:webHidden/>
          </w:rPr>
          <w:t>19</w:t>
        </w:r>
        <w:r w:rsidR="00C807F2">
          <w:rPr>
            <w:noProof/>
            <w:webHidden/>
          </w:rPr>
          <w:fldChar w:fldCharType="end"/>
        </w:r>
      </w:hyperlink>
    </w:p>
    <w:p w:rsidR="00C807F2" w:rsidRDefault="00C216B6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r>
        <w:fldChar w:fldCharType="begin"/>
      </w:r>
      <w:r>
        <w:instrText xml:space="preserve"> HYPERLINK \l "_Toc153545229" </w:instrText>
      </w:r>
      <w:r>
        <w:fldChar w:fldCharType="separate"/>
      </w:r>
      <w:r w:rsidR="00C807F2" w:rsidRPr="00F73D97">
        <w:rPr>
          <w:rStyle w:val="ab"/>
          <w:noProof/>
        </w:rPr>
        <w:t>3.3 KMZ转换</w:t>
      </w:r>
      <w:r w:rsidR="00C807F2" w:rsidRPr="00F73D97">
        <w:rPr>
          <w:rStyle w:val="ab"/>
          <w:rFonts w:asciiTheme="minorEastAsia" w:hAnsiTheme="minorEastAsia"/>
          <w:noProof/>
        </w:rPr>
        <w:t>工具</w:t>
      </w:r>
      <w:r w:rsidR="00C807F2">
        <w:rPr>
          <w:noProof/>
          <w:webHidden/>
        </w:rPr>
        <w:tab/>
      </w:r>
      <w:r w:rsidR="00C807F2">
        <w:rPr>
          <w:noProof/>
          <w:webHidden/>
        </w:rPr>
        <w:fldChar w:fldCharType="begin"/>
      </w:r>
      <w:r w:rsidR="00C807F2">
        <w:rPr>
          <w:noProof/>
          <w:webHidden/>
        </w:rPr>
        <w:instrText xml:space="preserve"> PAGEREF _Toc153545229 \h </w:instrText>
      </w:r>
      <w:r w:rsidR="00C807F2">
        <w:rPr>
          <w:noProof/>
          <w:webHidden/>
        </w:rPr>
      </w:r>
      <w:r w:rsidR="00C807F2">
        <w:rPr>
          <w:noProof/>
          <w:webHidden/>
        </w:rPr>
        <w:fldChar w:fldCharType="separate"/>
      </w:r>
      <w:ins w:id="3" w:author="dell" w:date="2023-12-18T19:55:00Z">
        <w:r w:rsidR="00C81670">
          <w:rPr>
            <w:noProof/>
            <w:webHidden/>
          </w:rPr>
          <w:t>20</w:t>
        </w:r>
      </w:ins>
      <w:del w:id="4" w:author="dell" w:date="2023-12-18T19:55:00Z">
        <w:r w:rsidR="00FD55C3" w:rsidDel="00C81670">
          <w:rPr>
            <w:noProof/>
            <w:webHidden/>
          </w:rPr>
          <w:delText>21</w:delText>
        </w:r>
      </w:del>
      <w:r w:rsidR="00C807F2">
        <w:rPr>
          <w:noProof/>
          <w:webHidden/>
        </w:rPr>
        <w:fldChar w:fldCharType="end"/>
      </w:r>
      <w:r>
        <w:rPr>
          <w:noProof/>
        </w:rPr>
        <w:fldChar w:fldCharType="end"/>
      </w:r>
    </w:p>
    <w:p w:rsidR="00C807F2" w:rsidRDefault="00C216B6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r>
        <w:fldChar w:fldCharType="begin"/>
      </w:r>
      <w:r>
        <w:instrText xml:space="preserve"> HYPERLINK \l "_Toc153545230" </w:instrText>
      </w:r>
      <w:r>
        <w:fldChar w:fldCharType="separate"/>
      </w:r>
      <w:r w:rsidR="00C807F2" w:rsidRPr="00F73D97">
        <w:rPr>
          <w:rStyle w:val="ab"/>
          <w:noProof/>
        </w:rPr>
        <w:t>3.4 首次定位时间测试</w:t>
      </w:r>
      <w:r w:rsidR="00C807F2" w:rsidRPr="00F73D97">
        <w:rPr>
          <w:rStyle w:val="ab"/>
          <w:rFonts w:asciiTheme="minorEastAsia" w:hAnsiTheme="minorEastAsia"/>
          <w:noProof/>
        </w:rPr>
        <w:t>工具</w:t>
      </w:r>
      <w:r w:rsidR="00C807F2">
        <w:rPr>
          <w:noProof/>
          <w:webHidden/>
        </w:rPr>
        <w:tab/>
      </w:r>
      <w:r w:rsidR="00C807F2">
        <w:rPr>
          <w:noProof/>
          <w:webHidden/>
        </w:rPr>
        <w:fldChar w:fldCharType="begin"/>
      </w:r>
      <w:r w:rsidR="00C807F2">
        <w:rPr>
          <w:noProof/>
          <w:webHidden/>
        </w:rPr>
        <w:instrText xml:space="preserve"> PAGEREF _Toc153545230 \h </w:instrText>
      </w:r>
      <w:r w:rsidR="00C807F2">
        <w:rPr>
          <w:noProof/>
          <w:webHidden/>
        </w:rPr>
      </w:r>
      <w:r w:rsidR="00C807F2">
        <w:rPr>
          <w:noProof/>
          <w:webHidden/>
        </w:rPr>
        <w:fldChar w:fldCharType="separate"/>
      </w:r>
      <w:ins w:id="5" w:author="dell" w:date="2023-12-18T19:55:00Z">
        <w:r w:rsidR="00C81670">
          <w:rPr>
            <w:noProof/>
            <w:webHidden/>
          </w:rPr>
          <w:t>21</w:t>
        </w:r>
      </w:ins>
      <w:del w:id="6" w:author="dell" w:date="2023-12-18T19:55:00Z">
        <w:r w:rsidR="00FD55C3" w:rsidDel="00C81670">
          <w:rPr>
            <w:noProof/>
            <w:webHidden/>
          </w:rPr>
          <w:delText>22</w:delText>
        </w:r>
      </w:del>
      <w:r w:rsidR="00C807F2">
        <w:rPr>
          <w:noProof/>
          <w:webHidden/>
        </w:rPr>
        <w:fldChar w:fldCharType="end"/>
      </w:r>
      <w:r>
        <w:rPr>
          <w:noProof/>
        </w:rPr>
        <w:fldChar w:fldCharType="end"/>
      </w:r>
    </w:p>
    <w:p w:rsidR="00C807F2" w:rsidRDefault="00C216B6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153545231" w:history="1">
        <w:r w:rsidR="00C807F2" w:rsidRPr="00F73D97">
          <w:rPr>
            <w:rStyle w:val="ab"/>
            <w:noProof/>
          </w:rPr>
          <w:t>3.5 DGNSS差分定位</w:t>
        </w:r>
        <w:r w:rsidR="00C807F2" w:rsidRPr="00F73D97">
          <w:rPr>
            <w:rStyle w:val="ab"/>
            <w:rFonts w:asciiTheme="minorEastAsia" w:hAnsiTheme="minorEastAsia"/>
            <w:noProof/>
          </w:rPr>
          <w:t>工具</w:t>
        </w:r>
        <w:r w:rsidR="00C807F2">
          <w:rPr>
            <w:noProof/>
            <w:webHidden/>
          </w:rPr>
          <w:tab/>
        </w:r>
        <w:r w:rsidR="00C807F2">
          <w:rPr>
            <w:noProof/>
            <w:webHidden/>
          </w:rPr>
          <w:fldChar w:fldCharType="begin"/>
        </w:r>
        <w:r w:rsidR="00C807F2">
          <w:rPr>
            <w:noProof/>
            <w:webHidden/>
          </w:rPr>
          <w:instrText xml:space="preserve"> PAGEREF _Toc153545231 \h </w:instrText>
        </w:r>
        <w:r w:rsidR="00C807F2">
          <w:rPr>
            <w:noProof/>
            <w:webHidden/>
          </w:rPr>
        </w:r>
        <w:r w:rsidR="00C807F2">
          <w:rPr>
            <w:noProof/>
            <w:webHidden/>
          </w:rPr>
          <w:fldChar w:fldCharType="separate"/>
        </w:r>
        <w:r w:rsidR="00C81670">
          <w:rPr>
            <w:noProof/>
            <w:webHidden/>
          </w:rPr>
          <w:t>23</w:t>
        </w:r>
        <w:r w:rsidR="00C807F2">
          <w:rPr>
            <w:noProof/>
            <w:webHidden/>
          </w:rPr>
          <w:fldChar w:fldCharType="end"/>
        </w:r>
      </w:hyperlink>
    </w:p>
    <w:p w:rsidR="00C807F2" w:rsidRDefault="00C216B6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153545232" w:history="1">
        <w:r w:rsidR="00C807F2" w:rsidRPr="00F73D97">
          <w:rPr>
            <w:rStyle w:val="ab"/>
            <w:noProof/>
          </w:rPr>
          <w:t>3.6 FixPoint</w:t>
        </w:r>
        <w:r w:rsidR="00C807F2" w:rsidRPr="00F73D97">
          <w:rPr>
            <w:rStyle w:val="ab"/>
            <w:rFonts w:asciiTheme="minorEastAsia" w:hAnsiTheme="minorEastAsia"/>
            <w:noProof/>
          </w:rPr>
          <w:t>工具</w:t>
        </w:r>
        <w:r w:rsidR="00C807F2">
          <w:rPr>
            <w:noProof/>
            <w:webHidden/>
          </w:rPr>
          <w:tab/>
        </w:r>
        <w:r w:rsidR="00C807F2">
          <w:rPr>
            <w:noProof/>
            <w:webHidden/>
          </w:rPr>
          <w:fldChar w:fldCharType="begin"/>
        </w:r>
        <w:r w:rsidR="00C807F2">
          <w:rPr>
            <w:noProof/>
            <w:webHidden/>
          </w:rPr>
          <w:instrText xml:space="preserve"> PAGEREF _Toc153545232 \h </w:instrText>
        </w:r>
        <w:r w:rsidR="00C807F2">
          <w:rPr>
            <w:noProof/>
            <w:webHidden/>
          </w:rPr>
        </w:r>
        <w:r w:rsidR="00C807F2">
          <w:rPr>
            <w:noProof/>
            <w:webHidden/>
          </w:rPr>
          <w:fldChar w:fldCharType="separate"/>
        </w:r>
        <w:r w:rsidR="00C81670">
          <w:rPr>
            <w:noProof/>
            <w:webHidden/>
          </w:rPr>
          <w:t>25</w:t>
        </w:r>
        <w:r w:rsidR="00C807F2">
          <w:rPr>
            <w:noProof/>
            <w:webHidden/>
          </w:rPr>
          <w:fldChar w:fldCharType="end"/>
        </w:r>
      </w:hyperlink>
    </w:p>
    <w:p w:rsidR="00C807F2" w:rsidRDefault="00C216B6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153545233" w:history="1">
        <w:r w:rsidR="00C807F2" w:rsidRPr="00F73D97">
          <w:rPr>
            <w:rStyle w:val="ab"/>
            <w:noProof/>
          </w:rPr>
          <w:t>3.7 动态精度分析</w:t>
        </w:r>
        <w:r w:rsidR="00C807F2" w:rsidRPr="00F73D97">
          <w:rPr>
            <w:rStyle w:val="ab"/>
            <w:rFonts w:asciiTheme="minorEastAsia" w:hAnsiTheme="minorEastAsia"/>
            <w:noProof/>
          </w:rPr>
          <w:t>工具</w:t>
        </w:r>
        <w:r w:rsidR="00C807F2">
          <w:rPr>
            <w:noProof/>
            <w:webHidden/>
          </w:rPr>
          <w:tab/>
        </w:r>
        <w:r w:rsidR="00C807F2">
          <w:rPr>
            <w:noProof/>
            <w:webHidden/>
          </w:rPr>
          <w:fldChar w:fldCharType="begin"/>
        </w:r>
        <w:r w:rsidR="00C807F2">
          <w:rPr>
            <w:noProof/>
            <w:webHidden/>
          </w:rPr>
          <w:instrText xml:space="preserve"> PAGEREF _Toc153545233 \h </w:instrText>
        </w:r>
        <w:r w:rsidR="00C807F2">
          <w:rPr>
            <w:noProof/>
            <w:webHidden/>
          </w:rPr>
        </w:r>
        <w:r w:rsidR="00C807F2">
          <w:rPr>
            <w:noProof/>
            <w:webHidden/>
          </w:rPr>
          <w:fldChar w:fldCharType="separate"/>
        </w:r>
        <w:r w:rsidR="00C81670">
          <w:rPr>
            <w:noProof/>
            <w:webHidden/>
          </w:rPr>
          <w:t>25</w:t>
        </w:r>
        <w:r w:rsidR="00C807F2">
          <w:rPr>
            <w:noProof/>
            <w:webHidden/>
          </w:rPr>
          <w:fldChar w:fldCharType="end"/>
        </w:r>
      </w:hyperlink>
    </w:p>
    <w:p w:rsidR="00C807F2" w:rsidRDefault="00C216B6">
      <w:pPr>
        <w:pStyle w:val="3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153545234" w:history="1">
        <w:r w:rsidR="00C807F2" w:rsidRPr="00F73D97">
          <w:rPr>
            <w:rStyle w:val="ab"/>
            <w:noProof/>
          </w:rPr>
          <w:t>3.7.1 Track功能</w:t>
        </w:r>
        <w:r w:rsidR="00C807F2">
          <w:rPr>
            <w:noProof/>
            <w:webHidden/>
          </w:rPr>
          <w:tab/>
        </w:r>
        <w:r w:rsidR="00C807F2">
          <w:rPr>
            <w:noProof/>
            <w:webHidden/>
          </w:rPr>
          <w:fldChar w:fldCharType="begin"/>
        </w:r>
        <w:r w:rsidR="00C807F2">
          <w:rPr>
            <w:noProof/>
            <w:webHidden/>
          </w:rPr>
          <w:instrText xml:space="preserve"> PAGEREF _Toc153545234 \h </w:instrText>
        </w:r>
        <w:r w:rsidR="00C807F2">
          <w:rPr>
            <w:noProof/>
            <w:webHidden/>
          </w:rPr>
        </w:r>
        <w:r w:rsidR="00C807F2">
          <w:rPr>
            <w:noProof/>
            <w:webHidden/>
          </w:rPr>
          <w:fldChar w:fldCharType="separate"/>
        </w:r>
        <w:r w:rsidR="00C81670">
          <w:rPr>
            <w:noProof/>
            <w:webHidden/>
          </w:rPr>
          <w:t>26</w:t>
        </w:r>
        <w:r w:rsidR="00C807F2">
          <w:rPr>
            <w:noProof/>
            <w:webHidden/>
          </w:rPr>
          <w:fldChar w:fldCharType="end"/>
        </w:r>
      </w:hyperlink>
    </w:p>
    <w:p w:rsidR="00C807F2" w:rsidRDefault="00C216B6">
      <w:pPr>
        <w:pStyle w:val="3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153545235" w:history="1">
        <w:r w:rsidR="00C807F2" w:rsidRPr="00F73D97">
          <w:rPr>
            <w:rStyle w:val="ab"/>
            <w:noProof/>
          </w:rPr>
          <w:t>3.7.2 TTAFF功能</w:t>
        </w:r>
        <w:r w:rsidR="00C807F2">
          <w:rPr>
            <w:noProof/>
            <w:webHidden/>
          </w:rPr>
          <w:tab/>
        </w:r>
        <w:r w:rsidR="00C807F2">
          <w:rPr>
            <w:noProof/>
            <w:webHidden/>
          </w:rPr>
          <w:fldChar w:fldCharType="begin"/>
        </w:r>
        <w:r w:rsidR="00C807F2">
          <w:rPr>
            <w:noProof/>
            <w:webHidden/>
          </w:rPr>
          <w:instrText xml:space="preserve"> PAGEREF _Toc153545235 \h </w:instrText>
        </w:r>
        <w:r w:rsidR="00C807F2">
          <w:rPr>
            <w:noProof/>
            <w:webHidden/>
          </w:rPr>
        </w:r>
        <w:r w:rsidR="00C807F2">
          <w:rPr>
            <w:noProof/>
            <w:webHidden/>
          </w:rPr>
          <w:fldChar w:fldCharType="separate"/>
        </w:r>
        <w:r w:rsidR="00C81670">
          <w:rPr>
            <w:noProof/>
            <w:webHidden/>
          </w:rPr>
          <w:t>26</w:t>
        </w:r>
        <w:r w:rsidR="00C807F2">
          <w:rPr>
            <w:noProof/>
            <w:webHidden/>
          </w:rPr>
          <w:fldChar w:fldCharType="end"/>
        </w:r>
      </w:hyperlink>
    </w:p>
    <w:p w:rsidR="00C807F2" w:rsidRDefault="00C216B6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153545236" w:history="1">
        <w:r w:rsidR="00C807F2" w:rsidRPr="00F73D97">
          <w:rPr>
            <w:rStyle w:val="ab"/>
            <w:noProof/>
          </w:rPr>
          <w:t>3.8 观测量分析</w:t>
        </w:r>
        <w:r w:rsidR="00C807F2" w:rsidRPr="00F73D97">
          <w:rPr>
            <w:rStyle w:val="ab"/>
            <w:rFonts w:asciiTheme="minorEastAsia" w:hAnsiTheme="minorEastAsia"/>
            <w:noProof/>
          </w:rPr>
          <w:t>工具</w:t>
        </w:r>
        <w:r w:rsidR="00C807F2">
          <w:rPr>
            <w:noProof/>
            <w:webHidden/>
          </w:rPr>
          <w:tab/>
        </w:r>
        <w:r w:rsidR="00C807F2">
          <w:rPr>
            <w:noProof/>
            <w:webHidden/>
          </w:rPr>
          <w:fldChar w:fldCharType="begin"/>
        </w:r>
        <w:r w:rsidR="00C807F2">
          <w:rPr>
            <w:noProof/>
            <w:webHidden/>
          </w:rPr>
          <w:instrText xml:space="preserve"> PAGEREF _Toc153545236 \h </w:instrText>
        </w:r>
        <w:r w:rsidR="00C807F2">
          <w:rPr>
            <w:noProof/>
            <w:webHidden/>
          </w:rPr>
        </w:r>
        <w:r w:rsidR="00C807F2">
          <w:rPr>
            <w:noProof/>
            <w:webHidden/>
          </w:rPr>
          <w:fldChar w:fldCharType="separate"/>
        </w:r>
        <w:r w:rsidR="00C81670">
          <w:rPr>
            <w:noProof/>
            <w:webHidden/>
          </w:rPr>
          <w:t>27</w:t>
        </w:r>
        <w:r w:rsidR="00C807F2">
          <w:rPr>
            <w:noProof/>
            <w:webHidden/>
          </w:rPr>
          <w:fldChar w:fldCharType="end"/>
        </w:r>
      </w:hyperlink>
    </w:p>
    <w:p w:rsidR="00C807F2" w:rsidRDefault="00C216B6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153545237" w:history="1">
        <w:r w:rsidR="00C807F2" w:rsidRPr="00F73D97">
          <w:rPr>
            <w:rStyle w:val="ab"/>
            <w:noProof/>
          </w:rPr>
          <w:t>3.9 钟漂测试</w:t>
        </w:r>
        <w:r w:rsidR="00C807F2" w:rsidRPr="00F73D97">
          <w:rPr>
            <w:rStyle w:val="ab"/>
            <w:rFonts w:asciiTheme="minorEastAsia" w:hAnsiTheme="minorEastAsia"/>
            <w:noProof/>
          </w:rPr>
          <w:t>工具</w:t>
        </w:r>
        <w:r w:rsidR="00C807F2">
          <w:rPr>
            <w:noProof/>
            <w:webHidden/>
          </w:rPr>
          <w:tab/>
        </w:r>
        <w:r w:rsidR="00C807F2">
          <w:rPr>
            <w:noProof/>
            <w:webHidden/>
          </w:rPr>
          <w:fldChar w:fldCharType="begin"/>
        </w:r>
        <w:r w:rsidR="00C807F2">
          <w:rPr>
            <w:noProof/>
            <w:webHidden/>
          </w:rPr>
          <w:instrText xml:space="preserve"> PAGEREF _Toc153545237 \h </w:instrText>
        </w:r>
        <w:r w:rsidR="00C807F2">
          <w:rPr>
            <w:noProof/>
            <w:webHidden/>
          </w:rPr>
        </w:r>
        <w:r w:rsidR="00C807F2">
          <w:rPr>
            <w:noProof/>
            <w:webHidden/>
          </w:rPr>
          <w:fldChar w:fldCharType="separate"/>
        </w:r>
        <w:r w:rsidR="00C81670">
          <w:rPr>
            <w:noProof/>
            <w:webHidden/>
          </w:rPr>
          <w:t>28</w:t>
        </w:r>
        <w:r w:rsidR="00C807F2">
          <w:rPr>
            <w:noProof/>
            <w:webHidden/>
          </w:rPr>
          <w:fldChar w:fldCharType="end"/>
        </w:r>
      </w:hyperlink>
    </w:p>
    <w:p w:rsidR="00C807F2" w:rsidRDefault="00C216B6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153545238" w:history="1">
        <w:r w:rsidR="00C807F2" w:rsidRPr="00F73D97">
          <w:rPr>
            <w:rStyle w:val="ab"/>
            <w:noProof/>
          </w:rPr>
          <w:t>3.10 CN0工具（调试用）</w:t>
        </w:r>
        <w:r w:rsidR="00C807F2">
          <w:rPr>
            <w:noProof/>
            <w:webHidden/>
          </w:rPr>
          <w:tab/>
        </w:r>
        <w:r w:rsidR="00C807F2">
          <w:rPr>
            <w:noProof/>
            <w:webHidden/>
          </w:rPr>
          <w:fldChar w:fldCharType="begin"/>
        </w:r>
        <w:r w:rsidR="00C807F2">
          <w:rPr>
            <w:noProof/>
            <w:webHidden/>
          </w:rPr>
          <w:instrText xml:space="preserve"> PAGEREF _Toc153545238 \h </w:instrText>
        </w:r>
        <w:r w:rsidR="00C807F2">
          <w:rPr>
            <w:noProof/>
            <w:webHidden/>
          </w:rPr>
        </w:r>
        <w:r w:rsidR="00C807F2">
          <w:rPr>
            <w:noProof/>
            <w:webHidden/>
          </w:rPr>
          <w:fldChar w:fldCharType="separate"/>
        </w:r>
        <w:r w:rsidR="00C81670">
          <w:rPr>
            <w:noProof/>
            <w:webHidden/>
          </w:rPr>
          <w:t>29</w:t>
        </w:r>
        <w:r w:rsidR="00C807F2">
          <w:rPr>
            <w:noProof/>
            <w:webHidden/>
          </w:rPr>
          <w:fldChar w:fldCharType="end"/>
        </w:r>
      </w:hyperlink>
    </w:p>
    <w:p w:rsidR="00C807F2" w:rsidRDefault="00C216B6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153545239" w:history="1">
        <w:r w:rsidR="00C807F2" w:rsidRPr="00F73D97">
          <w:rPr>
            <w:rStyle w:val="ab"/>
            <w:noProof/>
          </w:rPr>
          <w:t>3.11 PPS工具</w:t>
        </w:r>
        <w:r w:rsidR="00C807F2">
          <w:rPr>
            <w:noProof/>
            <w:webHidden/>
          </w:rPr>
          <w:tab/>
        </w:r>
        <w:r w:rsidR="00C807F2">
          <w:rPr>
            <w:noProof/>
            <w:webHidden/>
          </w:rPr>
          <w:fldChar w:fldCharType="begin"/>
        </w:r>
        <w:r w:rsidR="00C807F2">
          <w:rPr>
            <w:noProof/>
            <w:webHidden/>
          </w:rPr>
          <w:instrText xml:space="preserve"> PAGEREF _Toc153545239 \h </w:instrText>
        </w:r>
        <w:r w:rsidR="00C807F2">
          <w:rPr>
            <w:noProof/>
            <w:webHidden/>
          </w:rPr>
        </w:r>
        <w:r w:rsidR="00C807F2">
          <w:rPr>
            <w:noProof/>
            <w:webHidden/>
          </w:rPr>
          <w:fldChar w:fldCharType="separate"/>
        </w:r>
        <w:r w:rsidR="00C81670">
          <w:rPr>
            <w:noProof/>
            <w:webHidden/>
          </w:rPr>
          <w:t>30</w:t>
        </w:r>
        <w:r w:rsidR="00C807F2">
          <w:rPr>
            <w:noProof/>
            <w:webHidden/>
          </w:rPr>
          <w:fldChar w:fldCharType="end"/>
        </w:r>
      </w:hyperlink>
    </w:p>
    <w:p w:rsidR="00C807F2" w:rsidRDefault="00C216B6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153545240" w:history="1">
        <w:r w:rsidR="00C807F2" w:rsidRPr="00F73D97">
          <w:rPr>
            <w:rStyle w:val="ab"/>
            <w:noProof/>
          </w:rPr>
          <w:t>3.12 UTC转SOW</w:t>
        </w:r>
        <w:r w:rsidR="00C807F2" w:rsidRPr="00F73D97">
          <w:rPr>
            <w:rStyle w:val="ab"/>
            <w:rFonts w:asciiTheme="minorEastAsia" w:hAnsiTheme="minorEastAsia"/>
            <w:noProof/>
          </w:rPr>
          <w:t>工具</w:t>
        </w:r>
        <w:r w:rsidR="00C807F2">
          <w:rPr>
            <w:noProof/>
            <w:webHidden/>
          </w:rPr>
          <w:tab/>
        </w:r>
        <w:r w:rsidR="00C807F2">
          <w:rPr>
            <w:noProof/>
            <w:webHidden/>
          </w:rPr>
          <w:fldChar w:fldCharType="begin"/>
        </w:r>
        <w:r w:rsidR="00C807F2">
          <w:rPr>
            <w:noProof/>
            <w:webHidden/>
          </w:rPr>
          <w:instrText xml:space="preserve"> PAGEREF _Toc153545240 \h </w:instrText>
        </w:r>
        <w:r w:rsidR="00C807F2">
          <w:rPr>
            <w:noProof/>
            <w:webHidden/>
          </w:rPr>
        </w:r>
        <w:r w:rsidR="00C807F2">
          <w:rPr>
            <w:noProof/>
            <w:webHidden/>
          </w:rPr>
          <w:fldChar w:fldCharType="separate"/>
        </w:r>
        <w:r w:rsidR="00C81670">
          <w:rPr>
            <w:noProof/>
            <w:webHidden/>
          </w:rPr>
          <w:t>31</w:t>
        </w:r>
        <w:r w:rsidR="00C807F2">
          <w:rPr>
            <w:noProof/>
            <w:webHidden/>
          </w:rPr>
          <w:fldChar w:fldCharType="end"/>
        </w:r>
      </w:hyperlink>
    </w:p>
    <w:p w:rsidR="00C807F2" w:rsidRDefault="00C216B6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153545241" w:history="1">
        <w:r w:rsidR="00C807F2" w:rsidRPr="00F73D97">
          <w:rPr>
            <w:rStyle w:val="ab"/>
            <w:noProof/>
          </w:rPr>
          <w:t xml:space="preserve">3.13 </w:t>
        </w:r>
        <w:r w:rsidR="00C807F2" w:rsidRPr="00F73D97">
          <w:rPr>
            <w:rStyle w:val="ab"/>
            <w:rFonts w:asciiTheme="minorEastAsia" w:hAnsiTheme="minorEastAsia"/>
            <w:noProof/>
          </w:rPr>
          <w:t>NMEA校验位计算工具</w:t>
        </w:r>
        <w:r w:rsidR="00C807F2">
          <w:rPr>
            <w:noProof/>
            <w:webHidden/>
          </w:rPr>
          <w:tab/>
        </w:r>
        <w:r w:rsidR="00C807F2">
          <w:rPr>
            <w:noProof/>
            <w:webHidden/>
          </w:rPr>
          <w:fldChar w:fldCharType="begin"/>
        </w:r>
        <w:r w:rsidR="00C807F2">
          <w:rPr>
            <w:noProof/>
            <w:webHidden/>
          </w:rPr>
          <w:instrText xml:space="preserve"> PAGEREF _Toc153545241 \h </w:instrText>
        </w:r>
        <w:r w:rsidR="00C807F2">
          <w:rPr>
            <w:noProof/>
            <w:webHidden/>
          </w:rPr>
        </w:r>
        <w:r w:rsidR="00C807F2">
          <w:rPr>
            <w:noProof/>
            <w:webHidden/>
          </w:rPr>
          <w:fldChar w:fldCharType="separate"/>
        </w:r>
        <w:r w:rsidR="00C81670">
          <w:rPr>
            <w:noProof/>
            <w:webHidden/>
          </w:rPr>
          <w:t>32</w:t>
        </w:r>
        <w:r w:rsidR="00C807F2">
          <w:rPr>
            <w:noProof/>
            <w:webHidden/>
          </w:rPr>
          <w:fldChar w:fldCharType="end"/>
        </w:r>
      </w:hyperlink>
    </w:p>
    <w:p w:rsidR="00C807F2" w:rsidRDefault="00C216B6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153545242" w:history="1">
        <w:r w:rsidR="00C807F2" w:rsidRPr="00F73D97">
          <w:rPr>
            <w:rStyle w:val="ab"/>
            <w:noProof/>
          </w:rPr>
          <w:t xml:space="preserve">3.14 </w:t>
        </w:r>
        <w:r w:rsidR="00C807F2" w:rsidRPr="00F73D97">
          <w:rPr>
            <w:rStyle w:val="ab"/>
            <w:rFonts w:asciiTheme="minorEastAsia" w:hAnsiTheme="minorEastAsia"/>
            <w:noProof/>
          </w:rPr>
          <w:t>冷启动</w:t>
        </w:r>
        <w:r w:rsidR="00C807F2">
          <w:rPr>
            <w:noProof/>
            <w:webHidden/>
          </w:rPr>
          <w:tab/>
        </w:r>
        <w:r w:rsidR="00C807F2">
          <w:rPr>
            <w:noProof/>
            <w:webHidden/>
          </w:rPr>
          <w:fldChar w:fldCharType="begin"/>
        </w:r>
        <w:r w:rsidR="00C807F2">
          <w:rPr>
            <w:noProof/>
            <w:webHidden/>
          </w:rPr>
          <w:instrText xml:space="preserve"> PAGEREF _Toc153545242 \h </w:instrText>
        </w:r>
        <w:r w:rsidR="00C807F2">
          <w:rPr>
            <w:noProof/>
            <w:webHidden/>
          </w:rPr>
        </w:r>
        <w:r w:rsidR="00C807F2">
          <w:rPr>
            <w:noProof/>
            <w:webHidden/>
          </w:rPr>
          <w:fldChar w:fldCharType="separate"/>
        </w:r>
        <w:r w:rsidR="00C81670">
          <w:rPr>
            <w:noProof/>
            <w:webHidden/>
          </w:rPr>
          <w:t>33</w:t>
        </w:r>
        <w:r w:rsidR="00C807F2">
          <w:rPr>
            <w:noProof/>
            <w:webHidden/>
          </w:rPr>
          <w:fldChar w:fldCharType="end"/>
        </w:r>
      </w:hyperlink>
    </w:p>
    <w:p w:rsidR="00C807F2" w:rsidRDefault="00C216B6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153545243" w:history="1">
        <w:r w:rsidR="00C807F2" w:rsidRPr="00F73D97">
          <w:rPr>
            <w:rStyle w:val="ab"/>
            <w:noProof/>
          </w:rPr>
          <w:t xml:space="preserve">3.15 </w:t>
        </w:r>
        <w:r w:rsidR="00C807F2" w:rsidRPr="00F73D97">
          <w:rPr>
            <w:rStyle w:val="ab"/>
            <w:rFonts w:asciiTheme="minorEastAsia" w:hAnsiTheme="minorEastAsia"/>
            <w:noProof/>
          </w:rPr>
          <w:t>温启动</w:t>
        </w:r>
        <w:r w:rsidR="00C807F2">
          <w:rPr>
            <w:noProof/>
            <w:webHidden/>
          </w:rPr>
          <w:tab/>
        </w:r>
        <w:r w:rsidR="00C807F2">
          <w:rPr>
            <w:noProof/>
            <w:webHidden/>
          </w:rPr>
          <w:fldChar w:fldCharType="begin"/>
        </w:r>
        <w:r w:rsidR="00C807F2">
          <w:rPr>
            <w:noProof/>
            <w:webHidden/>
          </w:rPr>
          <w:instrText xml:space="preserve"> PAGEREF _Toc153545243 \h </w:instrText>
        </w:r>
        <w:r w:rsidR="00C807F2">
          <w:rPr>
            <w:noProof/>
            <w:webHidden/>
          </w:rPr>
        </w:r>
        <w:r w:rsidR="00C807F2">
          <w:rPr>
            <w:noProof/>
            <w:webHidden/>
          </w:rPr>
          <w:fldChar w:fldCharType="separate"/>
        </w:r>
        <w:r w:rsidR="00C81670">
          <w:rPr>
            <w:noProof/>
            <w:webHidden/>
          </w:rPr>
          <w:t>33</w:t>
        </w:r>
        <w:r w:rsidR="00C807F2">
          <w:rPr>
            <w:noProof/>
            <w:webHidden/>
          </w:rPr>
          <w:fldChar w:fldCharType="end"/>
        </w:r>
      </w:hyperlink>
    </w:p>
    <w:p w:rsidR="00C807F2" w:rsidRDefault="00C216B6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153545244" w:history="1">
        <w:r w:rsidR="00C807F2" w:rsidRPr="00F73D97">
          <w:rPr>
            <w:rStyle w:val="ab"/>
            <w:noProof/>
          </w:rPr>
          <w:t xml:space="preserve">3.16 </w:t>
        </w:r>
        <w:r w:rsidR="00C807F2" w:rsidRPr="00F73D97">
          <w:rPr>
            <w:rStyle w:val="ab"/>
            <w:rFonts w:asciiTheme="minorEastAsia" w:hAnsiTheme="minorEastAsia"/>
            <w:noProof/>
          </w:rPr>
          <w:t>热启动</w:t>
        </w:r>
        <w:r w:rsidR="00C807F2">
          <w:rPr>
            <w:noProof/>
            <w:webHidden/>
          </w:rPr>
          <w:tab/>
        </w:r>
        <w:r w:rsidR="00C807F2">
          <w:rPr>
            <w:noProof/>
            <w:webHidden/>
          </w:rPr>
          <w:fldChar w:fldCharType="begin"/>
        </w:r>
        <w:r w:rsidR="00C807F2">
          <w:rPr>
            <w:noProof/>
            <w:webHidden/>
          </w:rPr>
          <w:instrText xml:space="preserve"> PAGEREF _Toc153545244 \h </w:instrText>
        </w:r>
        <w:r w:rsidR="00C807F2">
          <w:rPr>
            <w:noProof/>
            <w:webHidden/>
          </w:rPr>
        </w:r>
        <w:r w:rsidR="00C807F2">
          <w:rPr>
            <w:noProof/>
            <w:webHidden/>
          </w:rPr>
          <w:fldChar w:fldCharType="separate"/>
        </w:r>
        <w:r w:rsidR="00C81670">
          <w:rPr>
            <w:noProof/>
            <w:webHidden/>
          </w:rPr>
          <w:t>34</w:t>
        </w:r>
        <w:r w:rsidR="00C807F2">
          <w:rPr>
            <w:noProof/>
            <w:webHidden/>
          </w:rPr>
          <w:fldChar w:fldCharType="end"/>
        </w:r>
      </w:hyperlink>
    </w:p>
    <w:p w:rsidR="00C807F2" w:rsidRDefault="00C216B6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153545245" w:history="1">
        <w:r w:rsidR="00C807F2" w:rsidRPr="00F73D97">
          <w:rPr>
            <w:rStyle w:val="ab"/>
            <w:noProof/>
          </w:rPr>
          <w:t xml:space="preserve">3.17 </w:t>
        </w:r>
        <w:r w:rsidR="00C807F2" w:rsidRPr="00F73D97">
          <w:rPr>
            <w:rStyle w:val="ab"/>
            <w:rFonts w:asciiTheme="minorEastAsia" w:hAnsiTheme="minorEastAsia"/>
            <w:noProof/>
          </w:rPr>
          <w:t>BLH转XYZ工具</w:t>
        </w:r>
        <w:r w:rsidR="00C807F2">
          <w:rPr>
            <w:noProof/>
            <w:webHidden/>
          </w:rPr>
          <w:tab/>
        </w:r>
        <w:r w:rsidR="00C807F2">
          <w:rPr>
            <w:noProof/>
            <w:webHidden/>
          </w:rPr>
          <w:fldChar w:fldCharType="begin"/>
        </w:r>
        <w:r w:rsidR="00C807F2">
          <w:rPr>
            <w:noProof/>
            <w:webHidden/>
          </w:rPr>
          <w:instrText xml:space="preserve"> PAGEREF _Toc153545245 \h </w:instrText>
        </w:r>
        <w:r w:rsidR="00C807F2">
          <w:rPr>
            <w:noProof/>
            <w:webHidden/>
          </w:rPr>
        </w:r>
        <w:r w:rsidR="00C807F2">
          <w:rPr>
            <w:noProof/>
            <w:webHidden/>
          </w:rPr>
          <w:fldChar w:fldCharType="separate"/>
        </w:r>
        <w:r w:rsidR="00C81670">
          <w:rPr>
            <w:noProof/>
            <w:webHidden/>
          </w:rPr>
          <w:t>34</w:t>
        </w:r>
        <w:r w:rsidR="00C807F2">
          <w:rPr>
            <w:noProof/>
            <w:webHidden/>
          </w:rPr>
          <w:fldChar w:fldCharType="end"/>
        </w:r>
      </w:hyperlink>
    </w:p>
    <w:p w:rsidR="00C807F2" w:rsidRDefault="00C216B6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153545246" w:history="1">
        <w:r w:rsidR="00C807F2" w:rsidRPr="00F73D97">
          <w:rPr>
            <w:rStyle w:val="ab"/>
            <w:noProof/>
          </w:rPr>
          <w:t xml:space="preserve">3.18 </w:t>
        </w:r>
        <w:r w:rsidR="00C807F2" w:rsidRPr="00F73D97">
          <w:rPr>
            <w:rStyle w:val="ab"/>
            <w:rFonts w:asciiTheme="minorEastAsia" w:hAnsiTheme="minorEastAsia"/>
            <w:noProof/>
          </w:rPr>
          <w:t>UWB资源文件打包工具</w:t>
        </w:r>
        <w:r w:rsidR="00C807F2">
          <w:rPr>
            <w:noProof/>
            <w:webHidden/>
          </w:rPr>
          <w:tab/>
        </w:r>
        <w:r w:rsidR="00C807F2">
          <w:rPr>
            <w:noProof/>
            <w:webHidden/>
          </w:rPr>
          <w:fldChar w:fldCharType="begin"/>
        </w:r>
        <w:r w:rsidR="00C807F2">
          <w:rPr>
            <w:noProof/>
            <w:webHidden/>
          </w:rPr>
          <w:instrText xml:space="preserve"> PAGEREF _Toc153545246 \h </w:instrText>
        </w:r>
        <w:r w:rsidR="00C807F2">
          <w:rPr>
            <w:noProof/>
            <w:webHidden/>
          </w:rPr>
        </w:r>
        <w:r w:rsidR="00C807F2">
          <w:rPr>
            <w:noProof/>
            <w:webHidden/>
          </w:rPr>
          <w:fldChar w:fldCharType="separate"/>
        </w:r>
        <w:r w:rsidR="00C81670">
          <w:rPr>
            <w:noProof/>
            <w:webHidden/>
          </w:rPr>
          <w:t>34</w:t>
        </w:r>
        <w:r w:rsidR="00C807F2">
          <w:rPr>
            <w:noProof/>
            <w:webHidden/>
          </w:rPr>
          <w:fldChar w:fldCharType="end"/>
        </w:r>
      </w:hyperlink>
    </w:p>
    <w:p w:rsidR="00C807F2" w:rsidRDefault="00C216B6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hyperlink w:anchor="_Toc153545247" w:history="1">
        <w:r w:rsidR="00C807F2" w:rsidRPr="00F73D97">
          <w:rPr>
            <w:rStyle w:val="ab"/>
            <w:noProof/>
          </w:rPr>
          <w:t>3.19 数据回放</w:t>
        </w:r>
        <w:r w:rsidR="00C807F2">
          <w:rPr>
            <w:noProof/>
            <w:webHidden/>
          </w:rPr>
          <w:tab/>
        </w:r>
        <w:r w:rsidR="00C807F2">
          <w:rPr>
            <w:noProof/>
            <w:webHidden/>
          </w:rPr>
          <w:fldChar w:fldCharType="begin"/>
        </w:r>
        <w:r w:rsidR="00C807F2">
          <w:rPr>
            <w:noProof/>
            <w:webHidden/>
          </w:rPr>
          <w:instrText xml:space="preserve"> PAGEREF _Toc153545247 \h </w:instrText>
        </w:r>
        <w:r w:rsidR="00C807F2">
          <w:rPr>
            <w:noProof/>
            <w:webHidden/>
          </w:rPr>
        </w:r>
        <w:r w:rsidR="00C807F2">
          <w:rPr>
            <w:noProof/>
            <w:webHidden/>
          </w:rPr>
          <w:fldChar w:fldCharType="separate"/>
        </w:r>
        <w:r w:rsidR="00C81670">
          <w:rPr>
            <w:noProof/>
            <w:webHidden/>
          </w:rPr>
          <w:t>35</w:t>
        </w:r>
        <w:r w:rsidR="00C807F2">
          <w:rPr>
            <w:noProof/>
            <w:webHidden/>
          </w:rPr>
          <w:fldChar w:fldCharType="end"/>
        </w:r>
      </w:hyperlink>
    </w:p>
    <w:p w:rsidR="00E93CC3" w:rsidRPr="00006A75" w:rsidRDefault="00354B74" w:rsidP="00006A75">
      <w:pPr>
        <w:pStyle w:val="21"/>
        <w:tabs>
          <w:tab w:val="right" w:leader="dot" w:pos="8296"/>
        </w:tabs>
        <w:rPr>
          <w:rFonts w:cstheme="minorBidi"/>
          <w:noProof/>
          <w:kern w:val="2"/>
          <w:sz w:val="21"/>
        </w:rPr>
      </w:pPr>
      <w:r>
        <w:fldChar w:fldCharType="end"/>
      </w:r>
    </w:p>
    <w:p w:rsidR="00E93CC3" w:rsidRPr="00E93CC3" w:rsidRDefault="00E93CC3" w:rsidP="00E93CC3">
      <w:pPr>
        <w:widowControl/>
        <w:autoSpaceDE/>
        <w:autoSpaceDN/>
        <w:spacing w:beforeLines="0" w:before="0"/>
        <w:ind w:leftChars="0" w:left="0"/>
        <w:rPr>
          <w:rFonts w:ascii="Arial Black" w:eastAsia="Arial Black" w:hAnsi="Arial Black" w:cs="Arial Black"/>
          <w:b/>
          <w:bCs/>
          <w:sz w:val="32"/>
          <w:szCs w:val="32"/>
        </w:rPr>
      </w:pPr>
      <w:r>
        <w:br w:type="page"/>
      </w:r>
    </w:p>
    <w:p w:rsidR="00E93CC3" w:rsidRPr="00E93CC3" w:rsidRDefault="00642B13" w:rsidP="00E93CC3">
      <w:pPr>
        <w:pStyle w:val="1"/>
        <w:spacing w:before="156"/>
        <w:ind w:left="220"/>
      </w:pPr>
      <w:bookmarkStart w:id="7" w:name="_Toc153545204"/>
      <w:r>
        <w:lastRenderedPageBreak/>
        <w:t xml:space="preserve">1 </w:t>
      </w:r>
      <w:proofErr w:type="spellStart"/>
      <w:r w:rsidRPr="00642B13">
        <w:rPr>
          <w:rFonts w:asciiTheme="minorEastAsia" w:eastAsiaTheme="minorEastAsia" w:hAnsiTheme="minorEastAsia" w:hint="eastAsia"/>
        </w:rPr>
        <w:t>iNavTool</w:t>
      </w:r>
      <w:proofErr w:type="spellEnd"/>
      <w:r w:rsidR="00E93CC3" w:rsidRPr="00E93CC3">
        <w:rPr>
          <w:rFonts w:ascii="微软雅黑" w:eastAsia="微软雅黑" w:hAnsi="微软雅黑" w:cs="微软雅黑" w:hint="eastAsia"/>
        </w:rPr>
        <w:t>介绍</w:t>
      </w:r>
      <w:bookmarkEnd w:id="7"/>
    </w:p>
    <w:p w:rsidR="00E93CC3" w:rsidRPr="00B23602" w:rsidRDefault="00E93CC3" w:rsidP="00E93CC3">
      <w:pPr>
        <w:pStyle w:val="2"/>
        <w:spacing w:before="156"/>
        <w:ind w:left="220"/>
      </w:pPr>
      <w:bookmarkStart w:id="8" w:name="_Toc153545205"/>
      <w:r w:rsidRPr="00B23602">
        <w:t>1.1 概述</w:t>
      </w:r>
      <w:bookmarkEnd w:id="8"/>
    </w:p>
    <w:p w:rsidR="00E93CC3" w:rsidRPr="00352EBD" w:rsidRDefault="00642B13" w:rsidP="0080597D">
      <w:pPr>
        <w:pStyle w:val="a7"/>
        <w:spacing w:before="156"/>
        <w:ind w:left="220" w:firstLine="422"/>
      </w:pPr>
      <w:proofErr w:type="spellStart"/>
      <w:r w:rsidRPr="00DB5EF8">
        <w:rPr>
          <w:rFonts w:hint="eastAsia"/>
          <w:b/>
        </w:rPr>
        <w:t>iNavTool</w:t>
      </w:r>
      <w:proofErr w:type="spellEnd"/>
      <w:proofErr w:type="gramStart"/>
      <w:r>
        <w:t>是</w:t>
      </w:r>
      <w:r>
        <w:rPr>
          <w:rFonts w:hint="eastAsia"/>
        </w:rPr>
        <w:t>芯与</w:t>
      </w:r>
      <w:proofErr w:type="gramEnd"/>
      <w:r>
        <w:rPr>
          <w:rFonts w:hint="eastAsia"/>
        </w:rPr>
        <w:t>物</w:t>
      </w:r>
      <w:r w:rsidR="00E93CC3" w:rsidRPr="00352EBD">
        <w:t>公司开发的GNSS</w:t>
      </w:r>
      <w:r>
        <w:t>接收机图形化卫星显示控制软件，旨在帮助</w:t>
      </w:r>
      <w:r>
        <w:rPr>
          <w:rFonts w:hint="eastAsia"/>
        </w:rPr>
        <w:t>芯与物</w:t>
      </w:r>
      <w:r w:rsidR="00E93CC3" w:rsidRPr="00352EBD">
        <w:t>的用户便捷地对本公司的模块或芯片进行可视化操作，通过</w:t>
      </w:r>
      <w:proofErr w:type="spellStart"/>
      <w:r w:rsidRPr="00DB5EF8">
        <w:rPr>
          <w:rFonts w:hint="eastAsia"/>
          <w:b/>
        </w:rPr>
        <w:t>iNavTool</w:t>
      </w:r>
      <w:proofErr w:type="spellEnd"/>
      <w:r w:rsidR="00E93CC3" w:rsidRPr="00352EBD">
        <w:t>用户可以对模块和芯片进行基本信息</w:t>
      </w:r>
      <w:r w:rsidR="00CB1130">
        <w:rPr>
          <w:rFonts w:hint="eastAsia"/>
        </w:rPr>
        <w:t>/</w:t>
      </w:r>
      <w:proofErr w:type="gramStart"/>
      <w:r w:rsidR="00E93CC3" w:rsidRPr="00352EBD">
        <w:t>收星状态</w:t>
      </w:r>
      <w:proofErr w:type="gramEnd"/>
      <w:r w:rsidR="00CB1130">
        <w:rPr>
          <w:rFonts w:hint="eastAsia"/>
        </w:rPr>
        <w:t>/</w:t>
      </w:r>
      <w:r w:rsidR="00E93CC3" w:rsidRPr="00352EBD">
        <w:t>定位状态</w:t>
      </w:r>
      <w:r w:rsidR="00CB1130">
        <w:rPr>
          <w:rFonts w:hint="eastAsia"/>
        </w:rPr>
        <w:t>等信息的查看，同时支持</w:t>
      </w:r>
      <w:r w:rsidR="00E93CC3" w:rsidRPr="00352EBD">
        <w:t>功能设置，TTFF</w:t>
      </w:r>
      <w:r w:rsidR="00CB1130">
        <w:rPr>
          <w:rFonts w:hint="eastAsia"/>
        </w:rPr>
        <w:t>测试</w:t>
      </w:r>
      <w:r w:rsidR="00E93CC3" w:rsidRPr="00352EBD">
        <w:t>，输出协议</w:t>
      </w:r>
      <w:r w:rsidR="00CB1130">
        <w:rPr>
          <w:rFonts w:hint="eastAsia"/>
        </w:rPr>
        <w:t>配置</w:t>
      </w:r>
      <w:r w:rsidR="00E93CC3" w:rsidRPr="00352EBD">
        <w:rPr>
          <w:rFonts w:hint="eastAsia"/>
        </w:rPr>
        <w:t>等。</w:t>
      </w:r>
    </w:p>
    <w:p w:rsidR="00E93CC3" w:rsidRPr="00B23602" w:rsidRDefault="00E93CC3" w:rsidP="00E93CC3">
      <w:pPr>
        <w:pStyle w:val="2"/>
        <w:spacing w:before="156"/>
        <w:ind w:left="220"/>
      </w:pPr>
      <w:bookmarkStart w:id="9" w:name="_Toc153545206"/>
      <w:r>
        <w:rPr>
          <w:rFonts w:hint="eastAsia"/>
        </w:rPr>
        <w:t>1</w:t>
      </w:r>
      <w:r>
        <w:t xml:space="preserve">.2 </w:t>
      </w:r>
      <w:r>
        <w:rPr>
          <w:rFonts w:hint="eastAsia"/>
        </w:rPr>
        <w:t>使用前准备</w:t>
      </w:r>
      <w:bookmarkEnd w:id="9"/>
    </w:p>
    <w:p w:rsidR="00E93CC3" w:rsidRDefault="00DE5BEB" w:rsidP="0080597D">
      <w:pPr>
        <w:pStyle w:val="a7"/>
        <w:spacing w:before="156"/>
        <w:ind w:left="220" w:firstLine="420"/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57D07CE2" wp14:editId="7453BFF7">
            <wp:simplePos x="0" y="0"/>
            <wp:positionH relativeFrom="page">
              <wp:posOffset>1555115</wp:posOffset>
            </wp:positionH>
            <wp:positionV relativeFrom="page">
              <wp:posOffset>3662680</wp:posOffset>
            </wp:positionV>
            <wp:extent cx="4621530" cy="2475914"/>
            <wp:effectExtent l="0" t="0" r="0" b="0"/>
            <wp:wrapNone/>
            <wp:docPr id="2" name="图片 2" descr="image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5" descr="image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1530" cy="247591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93CC3">
        <w:t>为保证您完整体验</w:t>
      </w:r>
      <w:proofErr w:type="spellStart"/>
      <w:r w:rsidR="00C36F03" w:rsidRPr="00DB5EF8">
        <w:rPr>
          <w:rFonts w:hint="eastAsia"/>
          <w:b/>
        </w:rPr>
        <w:t>iNavTool</w:t>
      </w:r>
      <w:proofErr w:type="spellEnd"/>
      <w:r w:rsidR="00C36F03">
        <w:t>软件功能，建议您搭配</w:t>
      </w:r>
      <w:r w:rsidR="00C36F03">
        <w:rPr>
          <w:rFonts w:hint="eastAsia"/>
        </w:rPr>
        <w:t>芯与物</w:t>
      </w:r>
      <w:r w:rsidR="00E93CC3">
        <w:t>板卡一同使用。如图1-1正确连接板卡、天线与PC。</w:t>
      </w:r>
    </w:p>
    <w:p w:rsidR="00E93CC3" w:rsidRDefault="00E93CC3" w:rsidP="00E93CC3">
      <w:pPr>
        <w:pStyle w:val="a7"/>
        <w:spacing w:before="156"/>
        <w:ind w:left="220" w:firstLine="420"/>
      </w:pPr>
    </w:p>
    <w:p w:rsidR="00E93CC3" w:rsidRPr="00B23602" w:rsidRDefault="00E93CC3" w:rsidP="00E93CC3">
      <w:pPr>
        <w:pStyle w:val="a7"/>
        <w:spacing w:before="156"/>
        <w:ind w:left="220" w:firstLine="420"/>
      </w:pPr>
    </w:p>
    <w:p w:rsidR="00E93CC3" w:rsidRDefault="00E93CC3" w:rsidP="00E93CC3">
      <w:pPr>
        <w:pStyle w:val="a7"/>
        <w:spacing w:before="156"/>
        <w:ind w:left="220" w:firstLine="420"/>
      </w:pPr>
    </w:p>
    <w:p w:rsidR="00E93CC3" w:rsidRDefault="00E93CC3" w:rsidP="00E93CC3">
      <w:pPr>
        <w:pStyle w:val="a7"/>
        <w:spacing w:before="156"/>
        <w:ind w:left="220" w:firstLine="420"/>
      </w:pPr>
    </w:p>
    <w:p w:rsidR="00E93CC3" w:rsidRDefault="00E93CC3" w:rsidP="00E93CC3">
      <w:pPr>
        <w:pStyle w:val="a7"/>
        <w:spacing w:before="156"/>
        <w:ind w:left="220" w:firstLine="420"/>
      </w:pPr>
    </w:p>
    <w:p w:rsidR="00E93CC3" w:rsidRDefault="00E93CC3" w:rsidP="00E93CC3">
      <w:pPr>
        <w:pStyle w:val="a7"/>
        <w:spacing w:before="156"/>
        <w:ind w:leftChars="0" w:left="0" w:firstLineChars="0" w:firstLine="0"/>
      </w:pPr>
      <w:bookmarkStart w:id="10" w:name="2.12_界面重置"/>
      <w:bookmarkEnd w:id="10"/>
    </w:p>
    <w:p w:rsidR="00DE5BEB" w:rsidRDefault="00DE5BEB" w:rsidP="00DE5BEB">
      <w:pPr>
        <w:pStyle w:val="a7"/>
        <w:spacing w:before="156"/>
        <w:ind w:left="220" w:firstLine="420"/>
        <w:jc w:val="center"/>
      </w:pPr>
    </w:p>
    <w:p w:rsidR="00DE5BEB" w:rsidRDefault="00DE5BEB" w:rsidP="00DE5BEB">
      <w:pPr>
        <w:pStyle w:val="a7"/>
        <w:spacing w:before="156"/>
        <w:ind w:left="220" w:firstLine="420"/>
        <w:jc w:val="center"/>
      </w:pPr>
    </w:p>
    <w:p w:rsidR="00DE5BEB" w:rsidRPr="00DE5BEB" w:rsidRDefault="00E93CC3" w:rsidP="00CF3917">
      <w:pPr>
        <w:pStyle w:val="4"/>
        <w:spacing w:before="156" w:after="156"/>
        <w:ind w:left="110" w:right="110" w:firstLine="420"/>
      </w:pPr>
      <w:r>
        <w:rPr>
          <w:rFonts w:hint="eastAsia"/>
        </w:rPr>
        <w:t xml:space="preserve">图 </w:t>
      </w:r>
      <w:r>
        <w:t>1</w:t>
      </w:r>
      <w:r w:rsidR="00CF3917">
        <w:t>-</w:t>
      </w:r>
      <w:r>
        <w:t xml:space="preserve">1 </w:t>
      </w:r>
      <w:r>
        <w:rPr>
          <w:rFonts w:hint="eastAsia"/>
        </w:rPr>
        <w:t>连接示例</w:t>
      </w:r>
    </w:p>
    <w:p w:rsidR="00E93CC3" w:rsidRPr="00FD4C6C" w:rsidRDefault="00E93CC3" w:rsidP="00E93CC3">
      <w:pPr>
        <w:spacing w:before="156" w:line="237" w:lineRule="exact"/>
        <w:ind w:left="220"/>
        <w:rPr>
          <w:color w:val="000000"/>
          <w:sz w:val="21"/>
        </w:rPr>
      </w:pPr>
      <w:r w:rsidRPr="00FD4C6C">
        <w:rPr>
          <w:rFonts w:cs="华文细黑"/>
          <w:color w:val="000000"/>
          <w:sz w:val="21"/>
        </w:rPr>
        <w:t>软件版本：</w:t>
      </w:r>
      <w:r w:rsidR="00C36F03" w:rsidRPr="00FD4C6C">
        <w:rPr>
          <w:rFonts w:hint="eastAsia"/>
          <w:color w:val="000000"/>
          <w:sz w:val="21"/>
        </w:rPr>
        <w:t>R</w:t>
      </w:r>
      <w:r w:rsidR="002A0158" w:rsidRPr="00FD4C6C">
        <w:rPr>
          <w:color w:val="000000"/>
          <w:sz w:val="21"/>
        </w:rPr>
        <w:t>5</w:t>
      </w:r>
      <w:r w:rsidR="00DD7186" w:rsidRPr="00FD4C6C">
        <w:rPr>
          <w:color w:val="000000"/>
          <w:sz w:val="21"/>
        </w:rPr>
        <w:t>.0.</w:t>
      </w:r>
      <w:r w:rsidR="002A0158" w:rsidRPr="00FD4C6C">
        <w:rPr>
          <w:color w:val="000000"/>
          <w:sz w:val="21"/>
        </w:rPr>
        <w:t>1</w:t>
      </w:r>
    </w:p>
    <w:p w:rsidR="00E93CC3" w:rsidRPr="00FD4C6C" w:rsidRDefault="00E93CC3" w:rsidP="00E93CC3">
      <w:pPr>
        <w:spacing w:before="156" w:line="237" w:lineRule="exact"/>
        <w:ind w:left="220"/>
        <w:rPr>
          <w:color w:val="000000"/>
          <w:sz w:val="21"/>
        </w:rPr>
      </w:pPr>
      <w:r w:rsidRPr="00FD4C6C">
        <w:rPr>
          <w:rFonts w:cs="华文细黑"/>
          <w:color w:val="000000"/>
          <w:sz w:val="21"/>
        </w:rPr>
        <w:t>软件大小：</w:t>
      </w:r>
      <w:proofErr w:type="gramStart"/>
      <w:r w:rsidRPr="00FD4C6C">
        <w:rPr>
          <w:rFonts w:cs="华文细黑"/>
          <w:color w:val="000000"/>
          <w:sz w:val="21"/>
        </w:rPr>
        <w:t>压缩包约</w:t>
      </w:r>
      <w:proofErr w:type="gramEnd"/>
      <w:r w:rsidR="003A7C90">
        <w:rPr>
          <w:color w:val="000000"/>
          <w:sz w:val="21"/>
        </w:rPr>
        <w:t>90</w:t>
      </w:r>
      <w:r w:rsidR="003A7C90" w:rsidRPr="00FD4C6C">
        <w:rPr>
          <w:color w:val="000000"/>
          <w:sz w:val="21"/>
        </w:rPr>
        <w:t>MB</w:t>
      </w:r>
    </w:p>
    <w:p w:rsidR="00E93CC3" w:rsidRPr="00FD4C6C" w:rsidRDefault="00E93CC3" w:rsidP="00E93CC3">
      <w:pPr>
        <w:spacing w:before="156" w:line="237" w:lineRule="exact"/>
        <w:ind w:leftChars="0" w:left="0" w:firstLine="660"/>
        <w:rPr>
          <w:color w:val="000000"/>
          <w:sz w:val="21"/>
        </w:rPr>
      </w:pPr>
      <w:bookmarkStart w:id="11" w:name="3_3B工具说明"/>
      <w:bookmarkEnd w:id="11"/>
      <w:r w:rsidRPr="00FD4C6C">
        <w:rPr>
          <w:rFonts w:cs="华文细黑"/>
          <w:color w:val="000000"/>
          <w:sz w:val="21"/>
        </w:rPr>
        <w:t>软件语言支持：中文，</w:t>
      </w:r>
      <w:r w:rsidRPr="00FD4C6C">
        <w:rPr>
          <w:color w:val="000000"/>
          <w:sz w:val="21"/>
        </w:rPr>
        <w:t>Engli</w:t>
      </w:r>
      <w:r w:rsidR="00DD7186" w:rsidRPr="00FD4C6C">
        <w:rPr>
          <w:color w:val="000000"/>
          <w:sz w:val="21"/>
        </w:rPr>
        <w:t>sh</w:t>
      </w:r>
    </w:p>
    <w:p w:rsidR="00E93CC3" w:rsidRDefault="00E93CC3" w:rsidP="00E93CC3">
      <w:pPr>
        <w:spacing w:beforeLines="0" w:before="0"/>
        <w:ind w:leftChars="0" w:left="0" w:firstLine="660"/>
        <w:rPr>
          <w:sz w:val="21"/>
          <w:szCs w:val="21"/>
        </w:rPr>
      </w:pPr>
      <w:r w:rsidRPr="00FD4C6C">
        <w:rPr>
          <w:rFonts w:cs="华文细黑"/>
          <w:color w:val="000000"/>
          <w:sz w:val="21"/>
        </w:rPr>
        <w:t>软件系统支持：</w:t>
      </w:r>
      <w:r w:rsidRPr="00FD4C6C">
        <w:rPr>
          <w:color w:val="000000"/>
          <w:sz w:val="21"/>
        </w:rPr>
        <w:t>Windows 7</w:t>
      </w:r>
      <w:r w:rsidRPr="00FD4C6C">
        <w:rPr>
          <w:rFonts w:cs="华文细黑"/>
          <w:color w:val="000000"/>
          <w:sz w:val="21"/>
        </w:rPr>
        <w:t>，</w:t>
      </w:r>
      <w:r w:rsidRPr="00FD4C6C">
        <w:rPr>
          <w:color w:val="000000"/>
          <w:sz w:val="21"/>
        </w:rPr>
        <w:t>Windows 8</w:t>
      </w:r>
      <w:r w:rsidRPr="00FD4C6C">
        <w:rPr>
          <w:rFonts w:cs="华文细黑"/>
          <w:color w:val="000000"/>
          <w:sz w:val="21"/>
        </w:rPr>
        <w:t>，</w:t>
      </w:r>
      <w:r w:rsidRPr="00FD4C6C">
        <w:rPr>
          <w:color w:val="000000"/>
          <w:sz w:val="21"/>
        </w:rPr>
        <w:t>Windows 10</w:t>
      </w:r>
      <w:r>
        <w:br w:type="page"/>
      </w:r>
    </w:p>
    <w:p w:rsidR="00E93CC3" w:rsidRDefault="00E93CC3" w:rsidP="00E93CC3">
      <w:pPr>
        <w:pStyle w:val="1"/>
        <w:spacing w:before="156"/>
        <w:ind w:left="220"/>
      </w:pPr>
      <w:bookmarkStart w:id="12" w:name="_Toc153545207"/>
      <w:r>
        <w:rPr>
          <w:rFonts w:hint="eastAsia"/>
        </w:rPr>
        <w:lastRenderedPageBreak/>
        <w:t>2</w:t>
      </w:r>
      <w:r>
        <w:t xml:space="preserve"> </w:t>
      </w:r>
      <w:r w:rsidR="00016632">
        <w:rPr>
          <w:rFonts w:ascii="微软雅黑" w:eastAsia="微软雅黑" w:hAnsi="微软雅黑" w:cs="微软雅黑" w:hint="eastAsia"/>
        </w:rPr>
        <w:t>功能说明</w:t>
      </w:r>
      <w:bookmarkEnd w:id="12"/>
    </w:p>
    <w:p w:rsidR="00E93CC3" w:rsidRPr="00352EBD" w:rsidRDefault="00E93CC3" w:rsidP="00E93CC3">
      <w:pPr>
        <w:pStyle w:val="2"/>
        <w:spacing w:before="156"/>
        <w:ind w:left="220"/>
        <w:rPr>
          <w:rFonts w:eastAsiaTheme="minorEastAsia"/>
        </w:rPr>
      </w:pPr>
      <w:bookmarkStart w:id="13" w:name="_Toc153545208"/>
      <w:r>
        <w:rPr>
          <w:rFonts w:hint="eastAsia"/>
        </w:rPr>
        <w:t>2</w:t>
      </w:r>
      <w:r>
        <w:t xml:space="preserve">.1 </w:t>
      </w:r>
      <w:r>
        <w:rPr>
          <w:rFonts w:hint="eastAsia"/>
        </w:rPr>
        <w:t>语言选择</w:t>
      </w:r>
      <w:bookmarkEnd w:id="13"/>
    </w:p>
    <w:p w:rsidR="00E93CC3" w:rsidRDefault="00B80DF3" w:rsidP="0036262E">
      <w:pPr>
        <w:pStyle w:val="a7"/>
        <w:spacing w:before="156"/>
        <w:ind w:left="220" w:firstLine="422"/>
      </w:pPr>
      <w:proofErr w:type="spellStart"/>
      <w:r w:rsidRPr="00DB5EF8">
        <w:rPr>
          <w:rFonts w:hint="eastAsia"/>
          <w:b/>
        </w:rPr>
        <w:t>iNavTool</w:t>
      </w:r>
      <w:proofErr w:type="spellEnd"/>
      <w:r w:rsidR="00E93CC3">
        <w:t>评估软件支持中文和英文显示界面，在软件</w:t>
      </w:r>
      <w:r w:rsidR="000907EE">
        <w:rPr>
          <w:rFonts w:hint="eastAsia"/>
        </w:rPr>
        <w:t>初次</w:t>
      </w:r>
      <w:r w:rsidR="00E93CC3">
        <w:t>启动的时候，会弹出一个语言选择框</w:t>
      </w:r>
      <w:r w:rsidR="00E93CC3">
        <w:rPr>
          <w:rFonts w:hint="eastAsia"/>
        </w:rPr>
        <w:t>（如图</w:t>
      </w:r>
      <w:r w:rsidR="00E93CC3">
        <w:t>2-1所示），当语言设置被选择后，软件会自动保存该项设置，并在下次启动后自动启</w:t>
      </w:r>
      <w:r w:rsidR="00E93CC3">
        <w:rPr>
          <w:rFonts w:hint="eastAsia"/>
        </w:rPr>
        <w:t>用该项设置，若想</w:t>
      </w:r>
      <w:r w:rsidR="008526C7">
        <w:rPr>
          <w:rFonts w:hint="eastAsia"/>
        </w:rPr>
        <w:t>切换</w:t>
      </w:r>
      <w:r w:rsidR="00E93CC3">
        <w:rPr>
          <w:rFonts w:hint="eastAsia"/>
        </w:rPr>
        <w:t>语言，可在</w:t>
      </w:r>
      <w:r w:rsidR="000907EE">
        <w:rPr>
          <w:rFonts w:hint="eastAsia"/>
        </w:rPr>
        <w:t>“</w:t>
      </w:r>
      <w:r w:rsidR="008526C7">
        <w:rPr>
          <w:rFonts w:hint="eastAsia"/>
        </w:rPr>
        <w:t>Se</w:t>
      </w:r>
      <w:r w:rsidR="00FB1CA9">
        <w:rPr>
          <w:rFonts w:hint="eastAsia"/>
        </w:rPr>
        <w:t>t</w:t>
      </w:r>
      <w:r w:rsidR="000907EE">
        <w:rPr>
          <w:rFonts w:hint="eastAsia"/>
        </w:rPr>
        <w:t>ting</w:t>
      </w:r>
      <w:r w:rsidR="000907EE">
        <w:t>s</w:t>
      </w:r>
      <w:r w:rsidR="000907EE">
        <w:rPr>
          <w:rFonts w:hint="eastAsia"/>
        </w:rPr>
        <w:t>”</w:t>
      </w:r>
      <w:r w:rsidR="003C2310">
        <w:rPr>
          <w:rFonts w:hint="eastAsia"/>
        </w:rPr>
        <w:t>选项</w:t>
      </w:r>
      <w:r w:rsidR="00E93CC3">
        <w:t>中单击“</w:t>
      </w:r>
      <w:r w:rsidR="000907EE">
        <w:rPr>
          <w:rFonts w:hint="eastAsia"/>
        </w:rPr>
        <w:t>Language</w:t>
      </w:r>
      <w:r w:rsidR="000907EE">
        <w:t xml:space="preserve"> </w:t>
      </w:r>
      <w:r w:rsidR="000907EE">
        <w:rPr>
          <w:rFonts w:hint="eastAsia"/>
        </w:rPr>
        <w:t>Switch</w:t>
      </w:r>
      <w:r w:rsidR="00E93CC3">
        <w:t>”（如图2-2所</w:t>
      </w:r>
      <w:r w:rsidR="00E93CC3">
        <w:rPr>
          <w:rFonts w:hint="eastAsia"/>
        </w:rPr>
        <w:t>示）。</w:t>
      </w:r>
    </w:p>
    <w:p w:rsidR="00BF6B34" w:rsidRDefault="00BF6B34" w:rsidP="0036262E">
      <w:pPr>
        <w:pStyle w:val="a7"/>
        <w:spacing w:before="156"/>
        <w:ind w:left="220" w:firstLine="422"/>
      </w:pPr>
      <w:r>
        <w:rPr>
          <w:rFonts w:hint="eastAsia"/>
          <w:b/>
        </w:rPr>
        <w:t>（注：</w:t>
      </w:r>
      <w:r w:rsidR="00D90CBF">
        <w:rPr>
          <w:rFonts w:hint="eastAsia"/>
          <w:b/>
        </w:rPr>
        <w:t>部分功能暂不支持中文</w:t>
      </w:r>
      <w:r>
        <w:rPr>
          <w:rFonts w:hint="eastAsia"/>
          <w:b/>
        </w:rPr>
        <w:t>）</w:t>
      </w:r>
    </w:p>
    <w:p w:rsidR="000907EE" w:rsidRDefault="000907EE" w:rsidP="00255DDD">
      <w:pPr>
        <w:spacing w:before="156"/>
        <w:ind w:left="220"/>
        <w:jc w:val="center"/>
      </w:pPr>
      <w:r>
        <w:rPr>
          <w:noProof/>
        </w:rPr>
        <w:drawing>
          <wp:inline distT="0" distB="0" distL="0" distR="0" wp14:anchorId="4BF86D14" wp14:editId="147D65F8">
            <wp:extent cx="3248025" cy="2162175"/>
            <wp:effectExtent l="0" t="0" r="9525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248025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3CC3" w:rsidRDefault="00E93CC3" w:rsidP="00CF3917">
      <w:pPr>
        <w:pStyle w:val="4"/>
        <w:spacing w:before="156" w:after="156"/>
        <w:ind w:left="110" w:right="110" w:firstLine="420"/>
      </w:pPr>
      <w:bookmarkStart w:id="14" w:name="3.3_17B首次定位时间"/>
      <w:bookmarkEnd w:id="14"/>
      <w:r>
        <w:rPr>
          <w:rFonts w:hint="eastAsia"/>
        </w:rPr>
        <w:t>图</w:t>
      </w:r>
      <w:r>
        <w:t>2</w:t>
      </w:r>
      <w:r w:rsidR="00783603">
        <w:t>-</w:t>
      </w:r>
      <w:r>
        <w:t xml:space="preserve">1 </w:t>
      </w:r>
      <w:r>
        <w:rPr>
          <w:rFonts w:hint="eastAsia"/>
        </w:rPr>
        <w:t>语言选择</w:t>
      </w:r>
      <w:r w:rsidR="008621A0">
        <w:rPr>
          <w:rFonts w:hint="eastAsia"/>
        </w:rPr>
        <w:t>弹窗</w:t>
      </w:r>
    </w:p>
    <w:p w:rsidR="00A62D48" w:rsidRDefault="00C05125" w:rsidP="00255DDD">
      <w:pPr>
        <w:spacing w:before="156"/>
        <w:ind w:left="220"/>
        <w:jc w:val="center"/>
      </w:pPr>
      <w:r>
        <w:rPr>
          <w:noProof/>
        </w:rPr>
        <w:drawing>
          <wp:inline distT="0" distB="0" distL="0" distR="0" wp14:anchorId="29BD9C6F" wp14:editId="6A2710C9">
            <wp:extent cx="5274310" cy="627380"/>
            <wp:effectExtent l="0" t="0" r="2540" b="127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27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4F29" w:rsidRDefault="00664F29" w:rsidP="00CF3917">
      <w:pPr>
        <w:pStyle w:val="4"/>
        <w:spacing w:before="156" w:after="156"/>
        <w:ind w:left="110" w:right="110" w:firstLine="420"/>
      </w:pPr>
      <w:r>
        <w:rPr>
          <w:rFonts w:hint="eastAsia"/>
        </w:rPr>
        <w:t>图2</w:t>
      </w:r>
      <w:r w:rsidR="00783603">
        <w:t>-</w:t>
      </w:r>
      <w:r>
        <w:t xml:space="preserve">2 </w:t>
      </w:r>
      <w:r>
        <w:rPr>
          <w:rFonts w:hint="eastAsia"/>
        </w:rPr>
        <w:t>中英文切换</w:t>
      </w:r>
    </w:p>
    <w:p w:rsidR="0080597D" w:rsidRDefault="0080597D" w:rsidP="008621A0">
      <w:pPr>
        <w:pStyle w:val="2"/>
        <w:spacing w:before="156"/>
        <w:ind w:left="220"/>
        <w:rPr>
          <w:rFonts w:eastAsiaTheme="minorEastAsia"/>
        </w:rPr>
      </w:pPr>
      <w:bookmarkStart w:id="15" w:name="_Toc153545209"/>
      <w:r>
        <w:rPr>
          <w:rFonts w:eastAsiaTheme="minorEastAsia" w:hint="eastAsia"/>
        </w:rPr>
        <w:t>2</w:t>
      </w:r>
      <w:r>
        <w:rPr>
          <w:rFonts w:eastAsiaTheme="minorEastAsia"/>
        </w:rPr>
        <w:t xml:space="preserve">.2 </w:t>
      </w:r>
      <w:r w:rsidR="00C05125">
        <w:rPr>
          <w:rFonts w:eastAsiaTheme="minorEastAsia" w:hint="eastAsia"/>
        </w:rPr>
        <w:t>工具</w:t>
      </w:r>
      <w:r>
        <w:rPr>
          <w:rFonts w:eastAsiaTheme="minorEastAsia" w:hint="eastAsia"/>
        </w:rPr>
        <w:t>设置</w:t>
      </w:r>
      <w:bookmarkEnd w:id="15"/>
    </w:p>
    <w:p w:rsidR="00CF58B0" w:rsidRPr="00784EAB" w:rsidRDefault="00CF58B0" w:rsidP="00CF58B0">
      <w:pPr>
        <w:pStyle w:val="a7"/>
        <w:spacing w:before="156"/>
        <w:ind w:left="220" w:firstLine="420"/>
      </w:pPr>
      <w:r w:rsidRPr="00784EAB">
        <w:rPr>
          <w:rFonts w:hint="eastAsia"/>
        </w:rPr>
        <w:t>在使用</w:t>
      </w:r>
      <w:proofErr w:type="spellStart"/>
      <w:r w:rsidRPr="00784EAB">
        <w:rPr>
          <w:rFonts w:hint="eastAsia"/>
          <w:b/>
          <w:w w:val="95"/>
        </w:rPr>
        <w:t>iNavTool</w:t>
      </w:r>
      <w:proofErr w:type="spellEnd"/>
      <w:r w:rsidRPr="00784EAB">
        <w:rPr>
          <w:rFonts w:hint="eastAsia"/>
        </w:rPr>
        <w:t>工具之前，建议</w:t>
      </w:r>
      <w:r w:rsidR="00664F29" w:rsidRPr="00784EAB">
        <w:rPr>
          <w:rFonts w:hint="eastAsia"/>
        </w:rPr>
        <w:t>点击“Settings”中的“Test</w:t>
      </w:r>
      <w:r w:rsidR="00664F29" w:rsidRPr="00784EAB">
        <w:t xml:space="preserve"> </w:t>
      </w:r>
      <w:r w:rsidR="00664F29" w:rsidRPr="00784EAB">
        <w:rPr>
          <w:rFonts w:hint="eastAsia"/>
        </w:rPr>
        <w:t>Settings”</w:t>
      </w:r>
      <w:r w:rsidR="008A0693" w:rsidRPr="00784EAB">
        <w:t xml:space="preserve"> （如图2-3所</w:t>
      </w:r>
      <w:r w:rsidR="008A0693" w:rsidRPr="00784EAB">
        <w:rPr>
          <w:rFonts w:hint="eastAsia"/>
        </w:rPr>
        <w:t>示）</w:t>
      </w:r>
      <w:r w:rsidRPr="00784EAB">
        <w:rPr>
          <w:rFonts w:hint="eastAsia"/>
        </w:rPr>
        <w:t>进行相关设置，以便</w:t>
      </w:r>
      <w:r w:rsidR="00664F29" w:rsidRPr="00784EAB">
        <w:rPr>
          <w:rFonts w:hint="eastAsia"/>
        </w:rPr>
        <w:t>按照预期实现相应功能</w:t>
      </w:r>
      <w:r w:rsidRPr="00784EAB">
        <w:rPr>
          <w:rFonts w:hint="eastAsia"/>
        </w:rPr>
        <w:t>。</w:t>
      </w:r>
    </w:p>
    <w:p w:rsidR="00664F29" w:rsidRDefault="00C05125" w:rsidP="00255DDD">
      <w:pPr>
        <w:spacing w:before="156"/>
        <w:ind w:left="220"/>
        <w:jc w:val="center"/>
      </w:pPr>
      <w:r>
        <w:rPr>
          <w:noProof/>
        </w:rPr>
        <w:drawing>
          <wp:inline distT="0" distB="0" distL="0" distR="0" wp14:anchorId="77BBCD47" wp14:editId="7ABF09F6">
            <wp:extent cx="5274310" cy="617855"/>
            <wp:effectExtent l="0" t="0" r="254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17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4F29" w:rsidRDefault="00664F29" w:rsidP="00CF3917">
      <w:pPr>
        <w:pStyle w:val="4"/>
        <w:spacing w:before="156" w:after="156"/>
        <w:ind w:left="110" w:right="110" w:firstLine="420"/>
      </w:pPr>
      <w:r>
        <w:rPr>
          <w:rFonts w:hint="eastAsia"/>
        </w:rPr>
        <w:t>图2</w:t>
      </w:r>
      <w:r w:rsidR="00783603">
        <w:t>-</w:t>
      </w:r>
      <w:r>
        <w:t xml:space="preserve">3 </w:t>
      </w:r>
      <w:r w:rsidR="00C05125">
        <w:rPr>
          <w:rFonts w:hint="eastAsia"/>
        </w:rPr>
        <w:t>工具</w:t>
      </w:r>
      <w:r>
        <w:rPr>
          <w:rFonts w:hint="eastAsia"/>
        </w:rPr>
        <w:t>设置</w:t>
      </w:r>
    </w:p>
    <w:p w:rsidR="0080597D" w:rsidRDefault="0080597D" w:rsidP="00B35681">
      <w:pPr>
        <w:pStyle w:val="3"/>
        <w:spacing w:before="156"/>
        <w:ind w:left="220" w:firstLine="562"/>
      </w:pPr>
      <w:bookmarkStart w:id="16" w:name="_Toc153545210"/>
      <w:r>
        <w:rPr>
          <w:rFonts w:hint="eastAsia"/>
        </w:rPr>
        <w:lastRenderedPageBreak/>
        <w:t>2</w:t>
      </w:r>
      <w:r>
        <w:t>.</w:t>
      </w:r>
      <w:r w:rsidR="00D1210E">
        <w:t>2</w:t>
      </w:r>
      <w:r>
        <w:t>.1</w:t>
      </w:r>
      <w:r w:rsidR="00016632">
        <w:t xml:space="preserve"> </w:t>
      </w:r>
      <w:r w:rsidR="00016632">
        <w:rPr>
          <w:rFonts w:hint="eastAsia"/>
        </w:rPr>
        <w:t>常规设置</w:t>
      </w:r>
      <w:bookmarkEnd w:id="16"/>
    </w:p>
    <w:p w:rsidR="00016632" w:rsidRDefault="00783603" w:rsidP="00016632">
      <w:pPr>
        <w:pStyle w:val="a7"/>
        <w:spacing w:before="156"/>
        <w:ind w:left="220" w:firstLine="420"/>
      </w:pPr>
      <w:r>
        <w:rPr>
          <w:rFonts w:hint="eastAsia"/>
        </w:rPr>
        <w:t>在</w:t>
      </w:r>
      <w:r w:rsidR="00FB1CA9">
        <w:rPr>
          <w:rFonts w:hint="eastAsia"/>
        </w:rPr>
        <w:t>Se</w:t>
      </w:r>
      <w:r w:rsidR="00FB1CA9">
        <w:t>t</w:t>
      </w:r>
      <w:r>
        <w:rPr>
          <w:rFonts w:hint="eastAsia"/>
        </w:rPr>
        <w:t>tings界面中选择“Genera</w:t>
      </w:r>
      <w:r w:rsidR="00E61CA4">
        <w:rPr>
          <w:rFonts w:hint="eastAsia"/>
        </w:rPr>
        <w:t>l</w:t>
      </w:r>
      <w:r>
        <w:t xml:space="preserve"> </w:t>
      </w:r>
      <w:r>
        <w:rPr>
          <w:rFonts w:hint="eastAsia"/>
        </w:rPr>
        <w:t>Settings”会进入常规设置界面（</w:t>
      </w:r>
      <w:r>
        <w:t>如图2-4所</w:t>
      </w:r>
      <w:r>
        <w:rPr>
          <w:rFonts w:hint="eastAsia"/>
        </w:rPr>
        <w:t>示）。</w:t>
      </w:r>
      <w:r w:rsidR="006613EA">
        <w:rPr>
          <w:rFonts w:hint="eastAsia"/>
        </w:rPr>
        <w:t>包括对指示</w:t>
      </w:r>
      <w:proofErr w:type="spellStart"/>
      <w:r w:rsidR="006613EA">
        <w:rPr>
          <w:rFonts w:hint="eastAsia"/>
        </w:rPr>
        <w:t>Nmea</w:t>
      </w:r>
      <w:proofErr w:type="spellEnd"/>
      <w:r w:rsidR="006613EA">
        <w:rPr>
          <w:rFonts w:hint="eastAsia"/>
        </w:rPr>
        <w:t>开始的语句的设置，需要解析的语句（暂未实现，默认全选），检查</w:t>
      </w:r>
      <w:proofErr w:type="spellStart"/>
      <w:r w:rsidR="006613EA">
        <w:rPr>
          <w:rFonts w:hint="eastAsia"/>
        </w:rPr>
        <w:t>Nmea</w:t>
      </w:r>
      <w:proofErr w:type="spellEnd"/>
      <w:r w:rsidR="006613EA">
        <w:rPr>
          <w:rFonts w:hint="eastAsia"/>
        </w:rPr>
        <w:t>校验码，闰秒设置。</w:t>
      </w:r>
    </w:p>
    <w:p w:rsidR="00783603" w:rsidRDefault="000B2D53" w:rsidP="00403205">
      <w:pPr>
        <w:spacing w:before="156"/>
        <w:ind w:left="220"/>
      </w:pPr>
      <w:r>
        <w:rPr>
          <w:noProof/>
        </w:rPr>
        <w:drawing>
          <wp:inline distT="0" distB="0" distL="0" distR="0" wp14:anchorId="0DEE153C" wp14:editId="01B163CF">
            <wp:extent cx="5274310" cy="2521585"/>
            <wp:effectExtent l="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21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3603" w:rsidRDefault="00783603" w:rsidP="00CF3917">
      <w:pPr>
        <w:pStyle w:val="4"/>
        <w:spacing w:before="156" w:after="156"/>
        <w:ind w:left="110" w:right="110" w:firstLine="420"/>
      </w:pPr>
      <w:r>
        <w:rPr>
          <w:rFonts w:hint="eastAsia"/>
        </w:rPr>
        <w:t>图2</w:t>
      </w:r>
      <w:r>
        <w:t xml:space="preserve">-4 </w:t>
      </w:r>
      <w:r>
        <w:rPr>
          <w:rFonts w:hint="eastAsia"/>
        </w:rPr>
        <w:t>常规设置</w:t>
      </w:r>
    </w:p>
    <w:p w:rsidR="00783603" w:rsidRDefault="00783603" w:rsidP="00783603">
      <w:pPr>
        <w:pStyle w:val="3"/>
        <w:spacing w:before="156"/>
        <w:ind w:left="220" w:firstLine="562"/>
      </w:pPr>
      <w:bookmarkStart w:id="17" w:name="_Toc153545211"/>
      <w:r>
        <w:rPr>
          <w:rFonts w:hint="eastAsia"/>
        </w:rPr>
        <w:t>2</w:t>
      </w:r>
      <w:r>
        <w:t>.</w:t>
      </w:r>
      <w:r w:rsidR="00D1210E">
        <w:t>2</w:t>
      </w:r>
      <w:r>
        <w:t>.</w:t>
      </w:r>
      <w:r w:rsidR="009C564D">
        <w:t>2</w:t>
      </w:r>
      <w:r>
        <w:t xml:space="preserve"> </w:t>
      </w:r>
      <w:r>
        <w:rPr>
          <w:rFonts w:hint="eastAsia"/>
        </w:rPr>
        <w:t>日志设置</w:t>
      </w:r>
      <w:bookmarkEnd w:id="17"/>
    </w:p>
    <w:p w:rsidR="00783603" w:rsidRDefault="00783603" w:rsidP="00783603">
      <w:pPr>
        <w:pStyle w:val="a7"/>
        <w:spacing w:before="156"/>
        <w:ind w:left="220" w:firstLine="420"/>
      </w:pPr>
      <w:r>
        <w:rPr>
          <w:rFonts w:hint="eastAsia"/>
        </w:rPr>
        <w:t>在</w:t>
      </w:r>
      <w:r w:rsidR="006613EA">
        <w:rPr>
          <w:rFonts w:hint="eastAsia"/>
        </w:rPr>
        <w:t>S</w:t>
      </w:r>
      <w:r>
        <w:rPr>
          <w:rFonts w:hint="eastAsia"/>
        </w:rPr>
        <w:t>e</w:t>
      </w:r>
      <w:r w:rsidR="006613EA">
        <w:rPr>
          <w:rFonts w:hint="eastAsia"/>
        </w:rPr>
        <w:t>t</w:t>
      </w:r>
      <w:r>
        <w:rPr>
          <w:rFonts w:hint="eastAsia"/>
        </w:rPr>
        <w:t>tings界面中选择“Log</w:t>
      </w:r>
      <w:r>
        <w:t xml:space="preserve"> </w:t>
      </w:r>
      <w:r>
        <w:rPr>
          <w:rFonts w:hint="eastAsia"/>
        </w:rPr>
        <w:t>Settings”会进入</w:t>
      </w:r>
      <w:r w:rsidR="006613EA">
        <w:rPr>
          <w:rFonts w:hint="eastAsia"/>
        </w:rPr>
        <w:t>日志</w:t>
      </w:r>
      <w:r>
        <w:rPr>
          <w:rFonts w:hint="eastAsia"/>
        </w:rPr>
        <w:t>设置界面（</w:t>
      </w:r>
      <w:r>
        <w:t>如图2-5所</w:t>
      </w:r>
      <w:r>
        <w:rPr>
          <w:rFonts w:hint="eastAsia"/>
        </w:rPr>
        <w:t>示）。</w:t>
      </w:r>
      <w:r w:rsidR="006613EA">
        <w:rPr>
          <w:rFonts w:hint="eastAsia"/>
        </w:rPr>
        <w:t>默认情况下，日志名的前缀以ICOE开始，持续保存在工具所在的目录下</w:t>
      </w:r>
      <w:r w:rsidR="00423FC7">
        <w:rPr>
          <w:rFonts w:hint="eastAsia"/>
        </w:rPr>
        <w:t>，</w:t>
      </w:r>
      <w:r w:rsidR="006613EA">
        <w:rPr>
          <w:rFonts w:hint="eastAsia"/>
        </w:rPr>
        <w:t>日志名的形式为ICOE</w:t>
      </w:r>
      <w:r w:rsidR="00B4477A">
        <w:t>_COMx</w:t>
      </w:r>
      <w:r w:rsidR="006613EA">
        <w:t>_DataTime.log</w:t>
      </w:r>
      <w:r w:rsidR="006613EA">
        <w:rPr>
          <w:rFonts w:hint="eastAsia"/>
        </w:rPr>
        <w:t>。</w:t>
      </w:r>
      <w:r w:rsidR="00423FC7">
        <w:rPr>
          <w:rFonts w:hint="eastAsia"/>
        </w:rPr>
        <w:t>可以根据需要进行修改，修改之后需要点击保存才能生效。</w:t>
      </w:r>
    </w:p>
    <w:p w:rsidR="00783603" w:rsidRDefault="00423FC7" w:rsidP="00255DDD">
      <w:pPr>
        <w:spacing w:before="156"/>
        <w:ind w:left="220"/>
        <w:jc w:val="center"/>
      </w:pPr>
      <w:r w:rsidRPr="00423FC7">
        <w:rPr>
          <w:noProof/>
        </w:rPr>
        <w:drawing>
          <wp:inline distT="0" distB="0" distL="0" distR="0" wp14:anchorId="0D4EBAD8" wp14:editId="20629E41">
            <wp:extent cx="5274310" cy="2901315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01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3603" w:rsidRDefault="00783603" w:rsidP="00CF3917">
      <w:pPr>
        <w:pStyle w:val="4"/>
        <w:spacing w:before="156" w:after="156"/>
        <w:ind w:left="110" w:right="110" w:firstLine="420"/>
      </w:pPr>
      <w:r>
        <w:rPr>
          <w:rFonts w:hint="eastAsia"/>
        </w:rPr>
        <w:lastRenderedPageBreak/>
        <w:t>图2</w:t>
      </w:r>
      <w:r>
        <w:t xml:space="preserve">-5 </w:t>
      </w:r>
      <w:r>
        <w:rPr>
          <w:rFonts w:hint="eastAsia"/>
        </w:rPr>
        <w:t>日志设置</w:t>
      </w:r>
    </w:p>
    <w:p w:rsidR="009C564D" w:rsidRDefault="009C564D" w:rsidP="009C564D">
      <w:pPr>
        <w:pStyle w:val="3"/>
        <w:spacing w:before="156"/>
        <w:ind w:left="220" w:firstLine="562"/>
      </w:pPr>
      <w:bookmarkStart w:id="18" w:name="_Toc153545212"/>
      <w:r>
        <w:rPr>
          <w:rFonts w:hint="eastAsia"/>
        </w:rPr>
        <w:t>2</w:t>
      </w:r>
      <w:r>
        <w:t>.</w:t>
      </w:r>
      <w:r w:rsidR="00D1210E">
        <w:t>2</w:t>
      </w:r>
      <w:r>
        <w:t xml:space="preserve">.3 </w:t>
      </w:r>
      <w:r>
        <w:rPr>
          <w:rFonts w:hint="eastAsia"/>
        </w:rPr>
        <w:t>参考位置设置</w:t>
      </w:r>
      <w:bookmarkEnd w:id="18"/>
    </w:p>
    <w:p w:rsidR="009C564D" w:rsidRDefault="009C564D" w:rsidP="009C564D">
      <w:pPr>
        <w:pStyle w:val="a7"/>
        <w:spacing w:before="156"/>
        <w:ind w:left="220" w:firstLine="420"/>
      </w:pPr>
      <w:r>
        <w:rPr>
          <w:rFonts w:hint="eastAsia"/>
        </w:rPr>
        <w:t>在Se</w:t>
      </w:r>
      <w:r w:rsidR="001024CC">
        <w:t>t</w:t>
      </w:r>
      <w:r>
        <w:rPr>
          <w:rFonts w:hint="eastAsia"/>
        </w:rPr>
        <w:t>tings界面中选择“Reference</w:t>
      </w:r>
      <w:r>
        <w:t xml:space="preserve"> </w:t>
      </w:r>
      <w:r>
        <w:rPr>
          <w:rFonts w:hint="eastAsia"/>
        </w:rPr>
        <w:t>Location”会进入</w:t>
      </w:r>
      <w:r w:rsidR="00ED6732">
        <w:rPr>
          <w:rFonts w:hint="eastAsia"/>
        </w:rPr>
        <w:t>参考</w:t>
      </w:r>
      <w:r>
        <w:rPr>
          <w:rFonts w:hint="eastAsia"/>
        </w:rPr>
        <w:t>设置界面（</w:t>
      </w:r>
      <w:r>
        <w:t>如图2-6所</w:t>
      </w:r>
      <w:r>
        <w:rPr>
          <w:rFonts w:hint="eastAsia"/>
        </w:rPr>
        <w:t>示）。</w:t>
      </w:r>
      <w:r w:rsidR="00012DDD">
        <w:rPr>
          <w:rFonts w:hint="eastAsia"/>
        </w:rPr>
        <w:t>默认情况下，选择</w:t>
      </w:r>
      <w:r w:rsidR="00ED6732">
        <w:rPr>
          <w:rFonts w:hint="eastAsia"/>
        </w:rPr>
        <w:t>前面6</w:t>
      </w:r>
      <w:r w:rsidR="00ED6732">
        <w:t>0</w:t>
      </w:r>
      <w:r w:rsidR="00ED6732">
        <w:rPr>
          <w:rFonts w:hint="eastAsia"/>
        </w:rPr>
        <w:t>s的定位平均值为参考位置。</w:t>
      </w:r>
    </w:p>
    <w:p w:rsidR="009C564D" w:rsidRDefault="00241689" w:rsidP="00255DDD">
      <w:pPr>
        <w:spacing w:before="156"/>
        <w:ind w:left="220"/>
        <w:jc w:val="center"/>
      </w:pPr>
      <w:r>
        <w:rPr>
          <w:noProof/>
        </w:rPr>
        <w:drawing>
          <wp:inline distT="0" distB="0" distL="0" distR="0" wp14:anchorId="025DED6A" wp14:editId="68699C83">
            <wp:extent cx="5084064" cy="2398190"/>
            <wp:effectExtent l="0" t="0" r="2540" b="254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093457" cy="24026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564D" w:rsidRDefault="009C564D" w:rsidP="00CF3917">
      <w:pPr>
        <w:pStyle w:val="4"/>
        <w:spacing w:before="156" w:after="156"/>
        <w:ind w:left="110" w:right="110" w:firstLine="420"/>
      </w:pPr>
      <w:r>
        <w:rPr>
          <w:rFonts w:hint="eastAsia"/>
        </w:rPr>
        <w:t>图2</w:t>
      </w:r>
      <w:r>
        <w:t xml:space="preserve">-6 </w:t>
      </w:r>
      <w:r>
        <w:rPr>
          <w:rFonts w:hint="eastAsia"/>
        </w:rPr>
        <w:t>参考位置设置</w:t>
      </w:r>
    </w:p>
    <w:p w:rsidR="009C564D" w:rsidRDefault="009C564D" w:rsidP="009C564D">
      <w:pPr>
        <w:pStyle w:val="3"/>
        <w:spacing w:before="156"/>
        <w:ind w:left="220" w:firstLine="562"/>
      </w:pPr>
      <w:bookmarkStart w:id="19" w:name="_Toc153545213"/>
      <w:r>
        <w:rPr>
          <w:rFonts w:hint="eastAsia"/>
        </w:rPr>
        <w:t>2</w:t>
      </w:r>
      <w:r>
        <w:t>.</w:t>
      </w:r>
      <w:r w:rsidR="00D1210E">
        <w:t>2</w:t>
      </w:r>
      <w:r>
        <w:t>.</w:t>
      </w:r>
      <w:r w:rsidR="00CF3917">
        <w:t>4</w:t>
      </w:r>
      <w:r>
        <w:t xml:space="preserve"> </w:t>
      </w:r>
      <w:r w:rsidR="00CF3917">
        <w:rPr>
          <w:rFonts w:hint="eastAsia"/>
        </w:rPr>
        <w:t>DGNSS</w:t>
      </w:r>
      <w:r>
        <w:rPr>
          <w:rFonts w:hint="eastAsia"/>
        </w:rPr>
        <w:t>设置</w:t>
      </w:r>
      <w:bookmarkEnd w:id="19"/>
    </w:p>
    <w:p w:rsidR="009C564D" w:rsidRDefault="009C564D" w:rsidP="009C564D">
      <w:pPr>
        <w:pStyle w:val="a7"/>
        <w:spacing w:before="156"/>
        <w:ind w:left="220" w:firstLine="420"/>
      </w:pPr>
      <w:r>
        <w:rPr>
          <w:rFonts w:hint="eastAsia"/>
        </w:rPr>
        <w:t>在Se</w:t>
      </w:r>
      <w:r w:rsidR="001024CC">
        <w:t>t</w:t>
      </w:r>
      <w:r>
        <w:rPr>
          <w:rFonts w:hint="eastAsia"/>
        </w:rPr>
        <w:t>tings界面中选择“</w:t>
      </w:r>
      <w:proofErr w:type="spellStart"/>
      <w:r w:rsidR="00CF3917">
        <w:rPr>
          <w:rFonts w:hint="eastAsia"/>
        </w:rPr>
        <w:t>Dgnss</w:t>
      </w:r>
      <w:proofErr w:type="spellEnd"/>
      <w:r w:rsidR="00CF3917">
        <w:t xml:space="preserve"> </w:t>
      </w:r>
      <w:r w:rsidR="00CF3917">
        <w:rPr>
          <w:rFonts w:hint="eastAsia"/>
        </w:rPr>
        <w:t>Settings</w:t>
      </w:r>
      <w:r>
        <w:rPr>
          <w:rFonts w:hint="eastAsia"/>
        </w:rPr>
        <w:t>”会进入</w:t>
      </w:r>
      <w:r w:rsidR="00CF3917">
        <w:rPr>
          <w:rFonts w:hint="eastAsia"/>
        </w:rPr>
        <w:t>DGNSS</w:t>
      </w:r>
      <w:r w:rsidR="00E80C7E">
        <w:rPr>
          <w:rFonts w:hint="eastAsia"/>
        </w:rPr>
        <w:t>账号</w:t>
      </w:r>
      <w:r>
        <w:rPr>
          <w:rFonts w:hint="eastAsia"/>
        </w:rPr>
        <w:t>设置界面（</w:t>
      </w:r>
      <w:r>
        <w:t>如图2-</w:t>
      </w:r>
      <w:r w:rsidR="00CF3917">
        <w:t>7</w:t>
      </w:r>
      <w:r>
        <w:t>所</w:t>
      </w:r>
      <w:r>
        <w:rPr>
          <w:rFonts w:hint="eastAsia"/>
        </w:rPr>
        <w:t>示）。在此界面可以</w:t>
      </w:r>
      <w:r w:rsidR="00E80C7E">
        <w:rPr>
          <w:rFonts w:hint="eastAsia"/>
        </w:rPr>
        <w:t>增加和删除差分定位使用的账号。</w:t>
      </w:r>
    </w:p>
    <w:p w:rsidR="009C564D" w:rsidRDefault="00CF3917" w:rsidP="00255DDD">
      <w:pPr>
        <w:spacing w:before="156"/>
        <w:ind w:left="220"/>
        <w:jc w:val="center"/>
      </w:pPr>
      <w:r>
        <w:rPr>
          <w:noProof/>
        </w:rPr>
        <w:drawing>
          <wp:inline distT="0" distB="0" distL="0" distR="0" wp14:anchorId="36A63B1A" wp14:editId="22361DA7">
            <wp:extent cx="5274310" cy="2506980"/>
            <wp:effectExtent l="0" t="0" r="2540" b="762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6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564D" w:rsidRDefault="009C564D" w:rsidP="00CF3917">
      <w:pPr>
        <w:pStyle w:val="4"/>
        <w:spacing w:before="156" w:after="156"/>
        <w:ind w:left="110" w:right="110" w:firstLine="420"/>
      </w:pPr>
      <w:r>
        <w:rPr>
          <w:rFonts w:hint="eastAsia"/>
        </w:rPr>
        <w:t>图2</w:t>
      </w:r>
      <w:r>
        <w:t>-</w:t>
      </w:r>
      <w:r w:rsidR="00CF3917">
        <w:t>7</w:t>
      </w:r>
      <w:r>
        <w:t xml:space="preserve"> </w:t>
      </w:r>
      <w:r w:rsidR="00CF3917">
        <w:rPr>
          <w:rFonts w:hint="eastAsia"/>
        </w:rPr>
        <w:t>DGNSS</w:t>
      </w:r>
      <w:r>
        <w:rPr>
          <w:rFonts w:hint="eastAsia"/>
        </w:rPr>
        <w:t>设置</w:t>
      </w:r>
    </w:p>
    <w:p w:rsidR="009C564D" w:rsidRDefault="009C564D" w:rsidP="009C564D">
      <w:pPr>
        <w:pStyle w:val="3"/>
        <w:spacing w:before="156"/>
        <w:ind w:left="220" w:firstLine="562"/>
      </w:pPr>
      <w:bookmarkStart w:id="20" w:name="_Toc153545214"/>
      <w:r>
        <w:rPr>
          <w:rFonts w:hint="eastAsia"/>
        </w:rPr>
        <w:lastRenderedPageBreak/>
        <w:t>2</w:t>
      </w:r>
      <w:r>
        <w:t>.</w:t>
      </w:r>
      <w:r w:rsidR="00D1210E">
        <w:t>2</w:t>
      </w:r>
      <w:r>
        <w:t>.</w:t>
      </w:r>
      <w:r w:rsidR="00CF3917">
        <w:t>5</w:t>
      </w:r>
      <w:r>
        <w:t xml:space="preserve"> </w:t>
      </w:r>
      <w:r w:rsidR="00CF3917">
        <w:rPr>
          <w:rFonts w:hint="eastAsia"/>
        </w:rPr>
        <w:t>AGNSS</w:t>
      </w:r>
      <w:r>
        <w:rPr>
          <w:rFonts w:hint="eastAsia"/>
        </w:rPr>
        <w:t>设置</w:t>
      </w:r>
      <w:bookmarkEnd w:id="20"/>
    </w:p>
    <w:p w:rsidR="009C564D" w:rsidRDefault="009C564D" w:rsidP="009C564D">
      <w:pPr>
        <w:pStyle w:val="a7"/>
        <w:spacing w:before="156"/>
        <w:ind w:left="220" w:firstLine="420"/>
      </w:pPr>
      <w:r>
        <w:rPr>
          <w:rFonts w:hint="eastAsia"/>
        </w:rPr>
        <w:t>在Se</w:t>
      </w:r>
      <w:r w:rsidR="00CE4AC5">
        <w:t>t</w:t>
      </w:r>
      <w:r>
        <w:rPr>
          <w:rFonts w:hint="eastAsia"/>
        </w:rPr>
        <w:t>tings界面中选择“</w:t>
      </w:r>
      <w:proofErr w:type="spellStart"/>
      <w:r w:rsidR="00CF3917">
        <w:rPr>
          <w:rFonts w:hint="eastAsia"/>
        </w:rPr>
        <w:t>Agnss</w:t>
      </w:r>
      <w:proofErr w:type="spellEnd"/>
      <w:r w:rsidR="00CF3917">
        <w:t xml:space="preserve"> </w:t>
      </w:r>
      <w:r>
        <w:rPr>
          <w:rFonts w:hint="eastAsia"/>
        </w:rPr>
        <w:t>Settings”会进入</w:t>
      </w:r>
      <w:r w:rsidR="00CF3917">
        <w:rPr>
          <w:rFonts w:hint="eastAsia"/>
        </w:rPr>
        <w:t>AGNSS</w:t>
      </w:r>
      <w:r>
        <w:rPr>
          <w:rFonts w:hint="eastAsia"/>
        </w:rPr>
        <w:t>设置界面（</w:t>
      </w:r>
      <w:r>
        <w:t>如图2-</w:t>
      </w:r>
      <w:r w:rsidR="00CF3917">
        <w:t>8</w:t>
      </w:r>
      <w:r>
        <w:t>所</w:t>
      </w:r>
      <w:r>
        <w:rPr>
          <w:rFonts w:hint="eastAsia"/>
        </w:rPr>
        <w:t>示）。在此界面可以</w:t>
      </w:r>
      <w:r w:rsidR="00ED6E3A">
        <w:rPr>
          <w:rFonts w:hint="eastAsia"/>
        </w:rPr>
        <w:t>配置需要的辅助星历系统，实时星历账号和离线星历配置。离线星历的配置，默认选择工具的RXN目录下的</w:t>
      </w:r>
      <w:r w:rsidR="00ED6E3A" w:rsidRPr="00ED6E3A">
        <w:t>MSLConfig.txt</w:t>
      </w:r>
      <w:r w:rsidR="00ED6E3A">
        <w:rPr>
          <w:rFonts w:hint="eastAsia"/>
        </w:rPr>
        <w:t>。</w:t>
      </w:r>
    </w:p>
    <w:p w:rsidR="009C564D" w:rsidRDefault="00CF3917" w:rsidP="00255DDD">
      <w:pPr>
        <w:spacing w:before="156"/>
        <w:ind w:left="220"/>
        <w:jc w:val="center"/>
      </w:pPr>
      <w:r>
        <w:rPr>
          <w:noProof/>
        </w:rPr>
        <w:drawing>
          <wp:inline distT="0" distB="0" distL="0" distR="0" wp14:anchorId="111C54E8" wp14:editId="06F1F578">
            <wp:extent cx="5274310" cy="2506980"/>
            <wp:effectExtent l="0" t="0" r="2540" b="762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6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3603" w:rsidRPr="00016632" w:rsidRDefault="009C564D" w:rsidP="00CD5538">
      <w:pPr>
        <w:pStyle w:val="4"/>
        <w:spacing w:before="156" w:after="156"/>
        <w:ind w:left="110" w:right="110" w:firstLine="420"/>
      </w:pPr>
      <w:r>
        <w:rPr>
          <w:rFonts w:hint="eastAsia"/>
        </w:rPr>
        <w:t>图2</w:t>
      </w:r>
      <w:r>
        <w:t>-</w:t>
      </w:r>
      <w:r w:rsidR="00CF3917">
        <w:t>8</w:t>
      </w:r>
      <w:r>
        <w:t xml:space="preserve"> </w:t>
      </w:r>
      <w:r w:rsidR="00CF3917">
        <w:rPr>
          <w:rFonts w:hint="eastAsia"/>
        </w:rPr>
        <w:t>AGNSS</w:t>
      </w:r>
      <w:r>
        <w:rPr>
          <w:rFonts w:hint="eastAsia"/>
        </w:rPr>
        <w:t>设置</w:t>
      </w:r>
    </w:p>
    <w:p w:rsidR="008621A0" w:rsidRDefault="008621A0" w:rsidP="008621A0">
      <w:pPr>
        <w:pStyle w:val="2"/>
        <w:spacing w:before="156"/>
        <w:ind w:left="220"/>
        <w:rPr>
          <w:rFonts w:eastAsiaTheme="minorEastAsia"/>
        </w:rPr>
      </w:pPr>
      <w:bookmarkStart w:id="21" w:name="_Toc153545215"/>
      <w:r>
        <w:rPr>
          <w:rFonts w:hint="eastAsia"/>
        </w:rPr>
        <w:t>2</w:t>
      </w:r>
      <w:r>
        <w:t>.</w:t>
      </w:r>
      <w:r w:rsidR="00CD5538">
        <w:t>3</w:t>
      </w:r>
      <w:r>
        <w:t xml:space="preserve"> </w:t>
      </w:r>
      <w:r>
        <w:rPr>
          <w:rFonts w:hint="eastAsia"/>
        </w:rPr>
        <w:t>串口连接</w:t>
      </w:r>
      <w:bookmarkEnd w:id="21"/>
    </w:p>
    <w:p w:rsidR="008621A0" w:rsidRPr="00784EAB" w:rsidRDefault="00B24490" w:rsidP="0080597D">
      <w:pPr>
        <w:pStyle w:val="a7"/>
        <w:spacing w:before="156"/>
        <w:ind w:left="220" w:firstLine="402"/>
      </w:pPr>
      <w:proofErr w:type="spellStart"/>
      <w:r w:rsidRPr="00784EAB">
        <w:rPr>
          <w:rFonts w:hint="eastAsia"/>
          <w:b/>
          <w:w w:val="95"/>
        </w:rPr>
        <w:t>iNavTool</w:t>
      </w:r>
      <w:proofErr w:type="spellEnd"/>
      <w:r w:rsidR="00792DE1" w:rsidRPr="00784EAB">
        <w:t>主界面仅支持一个串口连接接收机，查收接收机信息</w:t>
      </w:r>
      <w:r w:rsidR="00792DE1" w:rsidRPr="00784EAB">
        <w:rPr>
          <w:rFonts w:hint="eastAsia"/>
        </w:rPr>
        <w:t>。</w:t>
      </w:r>
      <w:r w:rsidR="008621A0" w:rsidRPr="00784EAB">
        <w:t>在主界面菜单栏中的</w:t>
      </w:r>
      <w:r w:rsidR="008621A0" w:rsidRPr="00784EAB">
        <w:rPr>
          <w:w w:val="95"/>
        </w:rPr>
        <w:t>“</w:t>
      </w:r>
      <w:r w:rsidR="00DF46BB" w:rsidRPr="00784EAB">
        <w:rPr>
          <w:w w:val="95"/>
        </w:rPr>
        <w:t>Connect</w:t>
      </w:r>
      <w:r w:rsidR="008621A0" w:rsidRPr="00784EAB">
        <w:rPr>
          <w:w w:val="95"/>
        </w:rPr>
        <w:t>”</w:t>
      </w:r>
      <w:r w:rsidR="00792DE1" w:rsidRPr="00784EAB">
        <w:t>中</w:t>
      </w:r>
      <w:r w:rsidR="00792DE1" w:rsidRPr="00784EAB">
        <w:rPr>
          <w:rFonts w:hint="eastAsia"/>
        </w:rPr>
        <w:t>点击</w:t>
      </w:r>
      <w:r w:rsidR="008621A0" w:rsidRPr="00784EAB">
        <w:t>“</w:t>
      </w:r>
      <w:r w:rsidR="00DF46BB" w:rsidRPr="00784EAB">
        <w:t>Connect Device</w:t>
      </w:r>
      <w:r w:rsidR="008621A0" w:rsidRPr="00784EAB">
        <w:t>”（如图</w:t>
      </w:r>
      <w:r w:rsidR="00DD7186" w:rsidRPr="00784EAB">
        <w:t>2-</w:t>
      </w:r>
      <w:r w:rsidR="00DF46BB" w:rsidRPr="00784EAB">
        <w:t>9</w:t>
      </w:r>
      <w:r w:rsidR="008621A0" w:rsidRPr="00784EAB">
        <w:t>所示），软件会弹出一个串口选择弹窗（如图</w:t>
      </w:r>
      <w:r w:rsidR="00DD7186" w:rsidRPr="00784EAB">
        <w:t>2-</w:t>
      </w:r>
      <w:r w:rsidR="00DF46BB" w:rsidRPr="00784EAB">
        <w:t>10</w:t>
      </w:r>
      <w:r w:rsidR="008621A0" w:rsidRPr="00784EAB">
        <w:t>所示），串口</w:t>
      </w:r>
      <w:proofErr w:type="gramStart"/>
      <w:r w:rsidR="008621A0" w:rsidRPr="00784EAB">
        <w:t>弹窗支持</w:t>
      </w:r>
      <w:proofErr w:type="gramEnd"/>
      <w:r w:rsidR="008621A0" w:rsidRPr="00784EAB">
        <w:t>串口选择、波特率选择</w:t>
      </w:r>
      <w:r w:rsidR="00DF46BB" w:rsidRPr="00784EAB">
        <w:rPr>
          <w:rFonts w:hint="eastAsia"/>
        </w:rPr>
        <w:t>等</w:t>
      </w:r>
      <w:r w:rsidR="008621A0" w:rsidRPr="00784EAB">
        <w:t>。</w:t>
      </w:r>
    </w:p>
    <w:p w:rsidR="008621A0" w:rsidRPr="00DF46BB" w:rsidRDefault="00DF46BB" w:rsidP="00255DDD">
      <w:pPr>
        <w:spacing w:before="156"/>
        <w:ind w:left="220"/>
        <w:jc w:val="center"/>
      </w:pPr>
      <w:r>
        <w:rPr>
          <w:noProof/>
        </w:rPr>
        <w:drawing>
          <wp:inline distT="0" distB="0" distL="0" distR="0" wp14:anchorId="0B629E04" wp14:editId="6154B360">
            <wp:extent cx="5274310" cy="897255"/>
            <wp:effectExtent l="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9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21A0" w:rsidRDefault="008621A0" w:rsidP="00DF46BB">
      <w:pPr>
        <w:pStyle w:val="4"/>
        <w:spacing w:before="156" w:after="156"/>
        <w:ind w:left="110" w:right="110" w:firstLine="420"/>
      </w:pPr>
      <w:r>
        <w:rPr>
          <w:rFonts w:hint="eastAsia"/>
        </w:rPr>
        <w:t>图2</w:t>
      </w:r>
      <w:r w:rsidR="00DF46BB">
        <w:t>-9</w:t>
      </w:r>
      <w:r>
        <w:t xml:space="preserve"> </w:t>
      </w:r>
      <w:r>
        <w:rPr>
          <w:rFonts w:hint="eastAsia"/>
        </w:rPr>
        <w:t>串口连接按钮</w:t>
      </w:r>
    </w:p>
    <w:p w:rsidR="008621A0" w:rsidRDefault="009D1E25" w:rsidP="00255DDD">
      <w:pPr>
        <w:spacing w:before="156"/>
        <w:ind w:left="220"/>
        <w:jc w:val="center"/>
      </w:pPr>
      <w:r>
        <w:rPr>
          <w:noProof/>
        </w:rPr>
        <w:drawing>
          <wp:inline distT="0" distB="0" distL="0" distR="0" wp14:anchorId="0972655C" wp14:editId="04A73B17">
            <wp:extent cx="2387600" cy="1382917"/>
            <wp:effectExtent l="0" t="0" r="0" b="825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391049" cy="1384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7186" w:rsidRDefault="008621A0" w:rsidP="00792DE1">
      <w:pPr>
        <w:pStyle w:val="4"/>
        <w:spacing w:before="156" w:after="156"/>
        <w:ind w:left="110" w:right="110" w:firstLine="420"/>
      </w:pPr>
      <w:r>
        <w:rPr>
          <w:rFonts w:hint="eastAsia"/>
        </w:rPr>
        <w:t>图2</w:t>
      </w:r>
      <w:r w:rsidR="00DF46BB">
        <w:t>-10</w:t>
      </w:r>
      <w:r>
        <w:t xml:space="preserve"> </w:t>
      </w:r>
      <w:r>
        <w:rPr>
          <w:rFonts w:hint="eastAsia"/>
        </w:rPr>
        <w:t>串口配置弹窗</w:t>
      </w:r>
    </w:p>
    <w:p w:rsidR="008621A0" w:rsidRPr="009003CF" w:rsidRDefault="008621A0" w:rsidP="008621A0">
      <w:pPr>
        <w:pStyle w:val="2"/>
        <w:spacing w:before="156"/>
        <w:ind w:left="220"/>
        <w:rPr>
          <w:rFonts w:eastAsiaTheme="minorEastAsia"/>
        </w:rPr>
      </w:pPr>
      <w:bookmarkStart w:id="22" w:name="_Toc153545216"/>
      <w:r>
        <w:rPr>
          <w:rFonts w:hint="eastAsia"/>
        </w:rPr>
        <w:lastRenderedPageBreak/>
        <w:t>2</w:t>
      </w:r>
      <w:r>
        <w:t xml:space="preserve">.4 </w:t>
      </w:r>
      <w:r>
        <w:rPr>
          <w:rFonts w:hint="eastAsia"/>
        </w:rPr>
        <w:t>卫星分布</w:t>
      </w:r>
      <w:r w:rsidR="009003CF">
        <w:rPr>
          <w:rFonts w:asciiTheme="minorEastAsia" w:eastAsiaTheme="minorEastAsia" w:hAnsiTheme="minorEastAsia" w:hint="eastAsia"/>
        </w:rPr>
        <w:t>视图</w:t>
      </w:r>
      <w:bookmarkEnd w:id="22"/>
    </w:p>
    <w:p w:rsidR="008621A0" w:rsidRPr="00784EAB" w:rsidRDefault="008621A0" w:rsidP="00792DE1">
      <w:pPr>
        <w:pStyle w:val="a7"/>
        <w:spacing w:before="156"/>
        <w:ind w:left="220" w:firstLine="420"/>
      </w:pPr>
      <w:r w:rsidRPr="00784EAB">
        <w:t>当</w:t>
      </w:r>
      <w:proofErr w:type="spellStart"/>
      <w:r w:rsidR="009D4F18" w:rsidRPr="00784EAB">
        <w:rPr>
          <w:rFonts w:hint="eastAsia"/>
          <w:b/>
          <w:spacing w:val="-1"/>
          <w:w w:val="109"/>
        </w:rPr>
        <w:t>iNavTool</w:t>
      </w:r>
      <w:proofErr w:type="spellEnd"/>
      <w:r w:rsidRPr="00784EAB">
        <w:rPr>
          <w:spacing w:val="-2"/>
        </w:rPr>
        <w:t>软</w:t>
      </w:r>
      <w:r w:rsidRPr="00784EAB">
        <w:t>件正常连接了接收机时，</w:t>
      </w:r>
      <w:proofErr w:type="spellStart"/>
      <w:r w:rsidR="009D4F18" w:rsidRPr="00784EAB">
        <w:rPr>
          <w:rFonts w:hint="eastAsia"/>
          <w:b/>
          <w:spacing w:val="-1"/>
          <w:w w:val="109"/>
        </w:rPr>
        <w:t>iNavTool</w:t>
      </w:r>
      <w:proofErr w:type="spellEnd"/>
      <w:r w:rsidRPr="00784EAB">
        <w:t>评估软件会对接收机数据进行分析，将接收机已解析到的卫星显示在卫星分布视图中（如图2-</w:t>
      </w:r>
      <w:r w:rsidR="00792DE1" w:rsidRPr="00784EAB">
        <w:t>11</w:t>
      </w:r>
      <w:r w:rsidRPr="00784EAB">
        <w:t>所示）。用户可在菜单栏的“</w:t>
      </w:r>
      <w:r w:rsidR="005F5A0C" w:rsidRPr="00784EAB">
        <w:rPr>
          <w:rFonts w:hint="eastAsia"/>
        </w:rPr>
        <w:t>View</w:t>
      </w:r>
      <w:r w:rsidRPr="00784EAB">
        <w:t>”选项栏中单击“</w:t>
      </w:r>
      <w:r w:rsidR="005F5A0C" w:rsidRPr="0072172F">
        <w:rPr>
          <w:rFonts w:hint="eastAsia"/>
        </w:rPr>
        <w:t>Sate</w:t>
      </w:r>
      <w:r w:rsidR="00784EAB" w:rsidRPr="0072172F">
        <w:rPr>
          <w:rFonts w:hint="eastAsia"/>
        </w:rPr>
        <w:t>l</w:t>
      </w:r>
      <w:r w:rsidR="005F5A0C" w:rsidRPr="0072172F">
        <w:rPr>
          <w:rFonts w:hint="eastAsia"/>
        </w:rPr>
        <w:t>lite</w:t>
      </w:r>
      <w:r w:rsidRPr="00784EAB">
        <w:t>”选项来让该视图显示在软件的视图区（如图2-</w:t>
      </w:r>
      <w:r w:rsidR="00792DE1" w:rsidRPr="00784EAB">
        <w:t>12</w:t>
      </w:r>
      <w:r w:rsidRPr="00784EAB">
        <w:t>所示），卫星分布视图支持 GPS、BDS</w:t>
      </w:r>
      <w:r w:rsidRPr="00784EAB">
        <w:rPr>
          <w:rFonts w:hint="eastAsia"/>
        </w:rPr>
        <w:t>、</w:t>
      </w:r>
      <w:r w:rsidRPr="00784EAB">
        <w:t>GLO</w:t>
      </w:r>
      <w:r w:rsidRPr="00784EAB">
        <w:rPr>
          <w:rFonts w:hint="eastAsia"/>
        </w:rPr>
        <w:t>和</w:t>
      </w:r>
      <w:r w:rsidRPr="00784EAB">
        <w:t xml:space="preserve"> </w:t>
      </w:r>
      <w:r w:rsidR="00BF4AC0" w:rsidRPr="00784EAB">
        <w:t>GAL</w:t>
      </w:r>
      <w:r w:rsidR="008F185A" w:rsidRPr="00784EAB">
        <w:rPr>
          <w:rFonts w:hint="eastAsia"/>
        </w:rPr>
        <w:t>共</w:t>
      </w:r>
      <w:r w:rsidR="005F5A0C" w:rsidRPr="00784EAB">
        <w:t>4</w:t>
      </w:r>
      <w:r w:rsidRPr="00784EAB">
        <w:t>种导航系统，并且为了查看方便，视图中</w:t>
      </w:r>
      <w:proofErr w:type="gramStart"/>
      <w:r w:rsidRPr="00784EAB">
        <w:t>提供勾选框</w:t>
      </w:r>
      <w:proofErr w:type="gramEnd"/>
      <w:r w:rsidRPr="00784EAB">
        <w:t>对系统进行选择，如果只想查看GPS的分布状态，只需</w:t>
      </w:r>
      <w:proofErr w:type="gramStart"/>
      <w:r w:rsidRPr="00784EAB">
        <w:t>要勾选</w:t>
      </w:r>
      <w:proofErr w:type="gramEnd"/>
      <w:r w:rsidRPr="00784EAB">
        <w:t>GPS即可。</w:t>
      </w:r>
      <w:r w:rsidR="00CE40BA" w:rsidRPr="00784EAB">
        <w:rPr>
          <w:rFonts w:hint="eastAsia"/>
        </w:rPr>
        <w:t>QZSS和SBAS的卫星均显示为GPS，以PRN号进行区分。</w:t>
      </w:r>
    </w:p>
    <w:p w:rsidR="008621A0" w:rsidRDefault="000E5698" w:rsidP="00255DDD">
      <w:pPr>
        <w:spacing w:before="156"/>
        <w:ind w:left="220"/>
        <w:jc w:val="center"/>
      </w:pPr>
      <w:r>
        <w:rPr>
          <w:noProof/>
        </w:rPr>
        <w:drawing>
          <wp:inline distT="0" distB="0" distL="0" distR="0" wp14:anchorId="1E928B78" wp14:editId="76FD3137">
            <wp:extent cx="2238375" cy="2109238"/>
            <wp:effectExtent l="0" t="0" r="0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246953" cy="21173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21A0" w:rsidRDefault="008621A0" w:rsidP="00BF4AC0">
      <w:pPr>
        <w:pStyle w:val="4"/>
        <w:spacing w:before="156" w:after="156"/>
        <w:ind w:left="110" w:right="110" w:firstLine="420"/>
        <w:rPr>
          <w:noProof/>
        </w:rPr>
      </w:pPr>
      <w:r>
        <w:rPr>
          <w:rFonts w:hint="eastAsia"/>
        </w:rPr>
        <w:t>图2</w:t>
      </w:r>
      <w:r w:rsidR="00792DE1">
        <w:t>-11</w:t>
      </w:r>
      <w:r>
        <w:t xml:space="preserve"> </w:t>
      </w:r>
      <w:r>
        <w:rPr>
          <w:rFonts w:hint="eastAsia"/>
        </w:rPr>
        <w:t>卫星分布视图</w:t>
      </w:r>
    </w:p>
    <w:p w:rsidR="00BF4AC0" w:rsidRDefault="009D1E25" w:rsidP="00255DDD">
      <w:pPr>
        <w:spacing w:before="156"/>
        <w:ind w:left="220"/>
        <w:jc w:val="center"/>
      </w:pPr>
      <w:r>
        <w:rPr>
          <w:noProof/>
        </w:rPr>
        <w:drawing>
          <wp:inline distT="0" distB="0" distL="0" distR="0" wp14:anchorId="6A55F4C7" wp14:editId="7E9C6269">
            <wp:extent cx="4815840" cy="651118"/>
            <wp:effectExtent l="0" t="0" r="381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854544" cy="656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7186" w:rsidRDefault="008621A0" w:rsidP="00792DE1">
      <w:pPr>
        <w:pStyle w:val="4"/>
        <w:spacing w:before="156" w:after="156"/>
        <w:ind w:left="110" w:right="110" w:firstLine="420"/>
      </w:pPr>
      <w:r>
        <w:rPr>
          <w:rFonts w:hint="eastAsia"/>
        </w:rPr>
        <w:t>图2</w:t>
      </w:r>
      <w:r w:rsidR="00792DE1">
        <w:t>-12</w:t>
      </w:r>
      <w:r>
        <w:t xml:space="preserve"> </w:t>
      </w:r>
      <w:r>
        <w:rPr>
          <w:rFonts w:hint="eastAsia"/>
        </w:rPr>
        <w:t>卫星分布视图选择</w:t>
      </w:r>
    </w:p>
    <w:p w:rsidR="003412AC" w:rsidRPr="00426855" w:rsidRDefault="003412AC" w:rsidP="003412AC">
      <w:pPr>
        <w:pStyle w:val="2"/>
        <w:spacing w:before="156"/>
        <w:ind w:left="220"/>
        <w:rPr>
          <w:rFonts w:eastAsiaTheme="minorEastAsia"/>
        </w:rPr>
      </w:pPr>
      <w:bookmarkStart w:id="23" w:name="_Toc153545217"/>
      <w:r>
        <w:rPr>
          <w:rFonts w:hint="eastAsia"/>
        </w:rPr>
        <w:t>2</w:t>
      </w:r>
      <w:r>
        <w:t xml:space="preserve">.5 </w:t>
      </w:r>
      <w:r>
        <w:rPr>
          <w:rFonts w:hint="eastAsia"/>
        </w:rPr>
        <w:t>NMEA视图</w:t>
      </w:r>
      <w:bookmarkEnd w:id="23"/>
    </w:p>
    <w:p w:rsidR="00BF4AC0" w:rsidRDefault="00507CE5" w:rsidP="002428AF">
      <w:pPr>
        <w:pStyle w:val="a7"/>
        <w:spacing w:before="156"/>
        <w:ind w:left="220" w:firstLine="457"/>
      </w:pPr>
      <w:proofErr w:type="spellStart"/>
      <w:r w:rsidRPr="00830FC7">
        <w:rPr>
          <w:rFonts w:hint="eastAsia"/>
          <w:b/>
          <w:spacing w:val="-1"/>
          <w:w w:val="109"/>
        </w:rPr>
        <w:t>iNavTool</w:t>
      </w:r>
      <w:proofErr w:type="spellEnd"/>
      <w:r w:rsidR="003412AC" w:rsidRPr="00830FC7">
        <w:t>评估软件正常连接接收机后，可将接收机的数据显示在NMEA视图中（如</w:t>
      </w:r>
      <w:r w:rsidR="003412AC" w:rsidRPr="00830FC7">
        <w:rPr>
          <w:rFonts w:hint="eastAsia"/>
        </w:rPr>
        <w:t>图</w:t>
      </w:r>
      <w:r w:rsidR="003412AC" w:rsidRPr="00830FC7">
        <w:t>2-</w:t>
      </w:r>
      <w:r w:rsidR="002428AF" w:rsidRPr="00830FC7">
        <w:t>13</w:t>
      </w:r>
      <w:r w:rsidR="00CC1978">
        <w:rPr>
          <w:rFonts w:hint="eastAsia"/>
        </w:rPr>
        <w:t>(</w:t>
      </w:r>
      <w:r w:rsidR="00CC1978">
        <w:t>1)</w:t>
      </w:r>
      <w:r w:rsidR="003412AC" w:rsidRPr="00830FC7">
        <w:t>所示）。用户可通过菜单栏的</w:t>
      </w:r>
      <w:r w:rsidR="002428AF" w:rsidRPr="00830FC7">
        <w:rPr>
          <w:rFonts w:hint="eastAsia"/>
        </w:rPr>
        <w:t>“View</w:t>
      </w:r>
      <w:r w:rsidR="003412AC" w:rsidRPr="00830FC7">
        <w:t>”选项栏中单击</w:t>
      </w:r>
      <w:r w:rsidR="002428AF" w:rsidRPr="00830FC7">
        <w:t>“</w:t>
      </w:r>
      <w:proofErr w:type="spellStart"/>
      <w:r w:rsidR="002428AF" w:rsidRPr="00830FC7">
        <w:t>N</w:t>
      </w:r>
      <w:r w:rsidR="002428AF" w:rsidRPr="00830FC7">
        <w:rPr>
          <w:rFonts w:hint="eastAsia"/>
        </w:rPr>
        <w:t>mea</w:t>
      </w:r>
      <w:proofErr w:type="spellEnd"/>
      <w:r w:rsidR="003412AC" w:rsidRPr="00830FC7">
        <w:t>”选项来让该视图显示在软件的视图区（如图2-1</w:t>
      </w:r>
      <w:r w:rsidR="002428AF" w:rsidRPr="00830FC7">
        <w:t>4</w:t>
      </w:r>
      <w:r w:rsidR="003412AC" w:rsidRPr="00830FC7">
        <w:t>所示）。</w:t>
      </w:r>
      <w:r w:rsidR="00265802" w:rsidRPr="00830FC7">
        <w:rPr>
          <w:rFonts w:hint="eastAsia"/>
        </w:rPr>
        <w:t>NMEA视图会对串口输出的信息进行过滤，只显示</w:t>
      </w:r>
      <w:proofErr w:type="spellStart"/>
      <w:r w:rsidR="00265802" w:rsidRPr="00830FC7">
        <w:rPr>
          <w:rFonts w:hint="eastAsia"/>
        </w:rPr>
        <w:t>Nmea</w:t>
      </w:r>
      <w:proofErr w:type="spellEnd"/>
      <w:r w:rsidR="00265802" w:rsidRPr="00830FC7">
        <w:rPr>
          <w:rFonts w:hint="eastAsia"/>
        </w:rPr>
        <w:t>和ICOE的协议输出</w:t>
      </w:r>
      <w:r w:rsidR="00AC710B">
        <w:rPr>
          <w:rFonts w:hint="eastAsia"/>
        </w:rPr>
        <w:t>；</w:t>
      </w:r>
      <w:r w:rsidR="00554E9C">
        <w:rPr>
          <w:rFonts w:hint="eastAsia"/>
        </w:rPr>
        <w:t>用户</w:t>
      </w:r>
      <w:r w:rsidR="00687FDF">
        <w:rPr>
          <w:rFonts w:hint="eastAsia"/>
        </w:rPr>
        <w:t>可通过点击右下角“</w:t>
      </w:r>
      <w:proofErr w:type="spellStart"/>
      <w:r w:rsidR="00687FDF">
        <w:rPr>
          <w:rFonts w:hint="eastAsia"/>
        </w:rPr>
        <w:t>ascii</w:t>
      </w:r>
      <w:proofErr w:type="spellEnd"/>
      <w:r w:rsidR="00687FDF">
        <w:rPr>
          <w:rFonts w:hint="eastAsia"/>
        </w:rPr>
        <w:t>”选择发送内容为ASCII</w:t>
      </w:r>
      <w:r w:rsidR="00554E9C">
        <w:rPr>
          <w:rFonts w:hint="eastAsia"/>
        </w:rPr>
        <w:t>编码或</w:t>
      </w:r>
      <w:r w:rsidR="00AC710B">
        <w:rPr>
          <w:rFonts w:hint="eastAsia"/>
        </w:rPr>
        <w:t>十六进制</w:t>
      </w:r>
      <w:r w:rsidR="00554E9C">
        <w:rPr>
          <w:rFonts w:hint="eastAsia"/>
        </w:rPr>
        <w:t>信息</w:t>
      </w:r>
      <w:r w:rsidR="00AC710B">
        <w:rPr>
          <w:rFonts w:hint="eastAsia"/>
        </w:rPr>
        <w:t>。</w:t>
      </w:r>
    </w:p>
    <w:p w:rsidR="00CC1978" w:rsidRPr="00830FC7" w:rsidRDefault="00CC1978" w:rsidP="002428AF">
      <w:pPr>
        <w:pStyle w:val="a7"/>
        <w:spacing w:before="156"/>
        <w:ind w:left="220" w:firstLine="420"/>
      </w:pPr>
    </w:p>
    <w:p w:rsidR="002428AF" w:rsidRPr="002428AF" w:rsidRDefault="00CC1978" w:rsidP="00255DDD">
      <w:pPr>
        <w:spacing w:before="156"/>
        <w:ind w:left="220"/>
        <w:jc w:val="center"/>
      </w:pPr>
      <w:r>
        <w:rPr>
          <w:noProof/>
        </w:rPr>
        <w:lastRenderedPageBreak/>
        <w:drawing>
          <wp:inline distT="0" distB="0" distL="0" distR="0" wp14:anchorId="50785A78" wp14:editId="34337F0B">
            <wp:extent cx="5274310" cy="2941320"/>
            <wp:effectExtent l="0" t="0" r="254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41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4A8D" w:rsidRDefault="003412AC" w:rsidP="002428AF">
      <w:pPr>
        <w:pStyle w:val="4"/>
        <w:spacing w:before="156" w:after="156"/>
        <w:ind w:left="110" w:right="110" w:firstLine="420"/>
      </w:pPr>
      <w:r>
        <w:rPr>
          <w:rFonts w:hint="eastAsia"/>
        </w:rPr>
        <w:t>图2</w:t>
      </w:r>
      <w:r w:rsidR="002428AF">
        <w:t>-13</w:t>
      </w:r>
      <w:r w:rsidR="00CC1978">
        <w:rPr>
          <w:rFonts w:hint="eastAsia"/>
        </w:rPr>
        <w:t>(</w:t>
      </w:r>
      <w:r w:rsidR="00CC1978">
        <w:t>1)</w:t>
      </w:r>
      <w:r>
        <w:t xml:space="preserve"> </w:t>
      </w:r>
      <w:r>
        <w:rPr>
          <w:rFonts w:hint="eastAsia"/>
        </w:rPr>
        <w:t>NMEA视图</w:t>
      </w:r>
    </w:p>
    <w:p w:rsidR="007648CA" w:rsidRDefault="00CC1978" w:rsidP="006B4B8D">
      <w:pPr>
        <w:pStyle w:val="a7"/>
        <w:spacing w:before="156"/>
        <w:ind w:left="220" w:firstLine="420"/>
      </w:pPr>
      <w:r>
        <w:rPr>
          <w:rFonts w:hint="eastAsia"/>
        </w:rPr>
        <w:t>新增手动选择RTCM</w:t>
      </w:r>
      <w:r w:rsidR="007648CA">
        <w:rPr>
          <w:rFonts w:hint="eastAsia"/>
        </w:rPr>
        <w:t>文件注入功能：当右下角选项框选择“</w:t>
      </w:r>
      <w:proofErr w:type="spellStart"/>
      <w:r w:rsidR="007648CA">
        <w:rPr>
          <w:rFonts w:hint="eastAsia"/>
        </w:rPr>
        <w:t>rtcm</w:t>
      </w:r>
      <w:proofErr w:type="spellEnd"/>
      <w:r w:rsidR="007648CA">
        <w:rPr>
          <w:rFonts w:hint="eastAsia"/>
        </w:rPr>
        <w:t>”</w:t>
      </w:r>
      <w:r>
        <w:rPr>
          <w:rFonts w:hint="eastAsia"/>
        </w:rPr>
        <w:t>时，</w:t>
      </w:r>
      <w:r w:rsidR="007648CA">
        <w:rPr>
          <w:rFonts w:hint="eastAsia"/>
        </w:rPr>
        <w:t>左下角显示文本框及选择按钮，可点击“Select”选择需要注入的文件，再点击右下角“Inject”按钮，出现提示框“RTCM</w:t>
      </w:r>
      <w:r w:rsidR="007648CA">
        <w:t xml:space="preserve"> </w:t>
      </w:r>
      <w:r w:rsidR="007648CA">
        <w:rPr>
          <w:rFonts w:hint="eastAsia"/>
        </w:rPr>
        <w:t>Inject</w:t>
      </w:r>
      <w:r w:rsidR="007648CA">
        <w:t xml:space="preserve"> </w:t>
      </w:r>
      <w:r w:rsidR="007648CA">
        <w:rPr>
          <w:rFonts w:hint="eastAsia"/>
        </w:rPr>
        <w:t>Succeed”后，注入成功。</w:t>
      </w:r>
      <w:r w:rsidR="001F042E">
        <w:rPr>
          <w:rFonts w:hint="eastAsia"/>
        </w:rPr>
        <w:t>如果是</w:t>
      </w:r>
      <w:proofErr w:type="spellStart"/>
      <w:r w:rsidR="001F042E">
        <w:rPr>
          <w:rFonts w:hint="eastAsia"/>
        </w:rPr>
        <w:t>Rinex</w:t>
      </w:r>
      <w:proofErr w:type="spellEnd"/>
      <w:r w:rsidR="001F042E">
        <w:rPr>
          <w:rFonts w:hint="eastAsia"/>
        </w:rPr>
        <w:t>格式的星历文件，</w:t>
      </w:r>
      <w:proofErr w:type="gramStart"/>
      <w:r w:rsidR="001F042E">
        <w:rPr>
          <w:rFonts w:hint="eastAsia"/>
        </w:rPr>
        <w:t>需要勾选复选框</w:t>
      </w:r>
      <w:proofErr w:type="gramEnd"/>
      <w:r w:rsidR="001F042E">
        <w:rPr>
          <w:rFonts w:hint="eastAsia"/>
        </w:rPr>
        <w:t>，并指定UTC时间，时间格式为hh</w:t>
      </w:r>
      <w:r w:rsidR="001F042E">
        <w:t>:mm,24</w:t>
      </w:r>
      <w:r w:rsidR="001F042E">
        <w:rPr>
          <w:rFonts w:hint="eastAsia"/>
        </w:rPr>
        <w:t>小时格式。</w:t>
      </w:r>
    </w:p>
    <w:p w:rsidR="007648CA" w:rsidRDefault="001F042E" w:rsidP="006B4B8D">
      <w:pPr>
        <w:spacing w:before="156"/>
        <w:ind w:left="220"/>
      </w:pPr>
      <w:r w:rsidRPr="001F042E">
        <w:rPr>
          <w:noProof/>
        </w:rPr>
        <w:drawing>
          <wp:inline distT="0" distB="0" distL="0" distR="0" wp14:anchorId="369D8D7B" wp14:editId="55498245">
            <wp:extent cx="5552767" cy="2152650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61268" cy="2155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48CA" w:rsidRPr="00CC1978" w:rsidRDefault="007648CA">
      <w:pPr>
        <w:pStyle w:val="4"/>
        <w:spacing w:before="156" w:after="156"/>
        <w:ind w:left="110" w:right="110" w:firstLine="420"/>
      </w:pPr>
      <w:r>
        <w:rPr>
          <w:rFonts w:hint="eastAsia"/>
        </w:rPr>
        <w:t>图2</w:t>
      </w:r>
      <w:r>
        <w:t>-13</w:t>
      </w:r>
      <w:r>
        <w:rPr>
          <w:rFonts w:hint="eastAsia"/>
        </w:rPr>
        <w:t>(</w:t>
      </w:r>
      <w:r>
        <w:t xml:space="preserve">2) </w:t>
      </w:r>
      <w:r>
        <w:rPr>
          <w:rFonts w:hint="eastAsia"/>
        </w:rPr>
        <w:t>NMEA视图-注入RTCM文件</w:t>
      </w:r>
    </w:p>
    <w:p w:rsidR="002428AF" w:rsidRPr="002428AF" w:rsidRDefault="00AB1C47" w:rsidP="00255DDD">
      <w:pPr>
        <w:spacing w:before="156"/>
        <w:ind w:left="220"/>
        <w:jc w:val="center"/>
      </w:pPr>
      <w:r>
        <w:rPr>
          <w:noProof/>
        </w:rPr>
        <w:drawing>
          <wp:inline distT="0" distB="0" distL="0" distR="0" wp14:anchorId="00178210" wp14:editId="20E54FFE">
            <wp:extent cx="5274310" cy="684530"/>
            <wp:effectExtent l="0" t="0" r="2540" b="127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84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4A8D" w:rsidRDefault="001A50AF" w:rsidP="002428AF">
      <w:pPr>
        <w:pStyle w:val="4"/>
        <w:spacing w:before="156" w:after="156"/>
        <w:ind w:left="110" w:right="110" w:firstLine="420"/>
      </w:pPr>
      <w:r>
        <w:rPr>
          <w:rFonts w:hint="eastAsia"/>
        </w:rPr>
        <w:t>图</w:t>
      </w:r>
      <w:r w:rsidR="009B4A8D">
        <w:rPr>
          <w:rFonts w:hint="eastAsia"/>
        </w:rPr>
        <w:t>2</w:t>
      </w:r>
      <w:r w:rsidR="002428AF">
        <w:t>-14</w:t>
      </w:r>
      <w:r w:rsidR="009B4A8D">
        <w:t xml:space="preserve"> </w:t>
      </w:r>
      <w:r w:rsidR="009B4A8D">
        <w:rPr>
          <w:rFonts w:hint="eastAsia"/>
        </w:rPr>
        <w:t>NMEA视图选择</w:t>
      </w:r>
    </w:p>
    <w:p w:rsidR="009B4A8D" w:rsidRDefault="009B4A8D" w:rsidP="009B4A8D">
      <w:pPr>
        <w:pStyle w:val="2"/>
        <w:spacing w:before="156"/>
        <w:ind w:left="220"/>
        <w:rPr>
          <w:rFonts w:eastAsiaTheme="minorEastAsia"/>
        </w:rPr>
      </w:pPr>
      <w:bookmarkStart w:id="24" w:name="_Toc153545218"/>
      <w:r>
        <w:rPr>
          <w:rFonts w:hint="eastAsia"/>
        </w:rPr>
        <w:t>2</w:t>
      </w:r>
      <w:r>
        <w:t xml:space="preserve">.6 </w:t>
      </w:r>
      <w:r>
        <w:rPr>
          <w:rFonts w:hint="eastAsia"/>
        </w:rPr>
        <w:t>CN</w:t>
      </w:r>
      <w:r>
        <w:t>0</w:t>
      </w:r>
      <w:r>
        <w:rPr>
          <w:rFonts w:hint="eastAsia"/>
        </w:rPr>
        <w:t>视图</w:t>
      </w:r>
      <w:bookmarkEnd w:id="24"/>
    </w:p>
    <w:p w:rsidR="009B4A8D" w:rsidRPr="00830FC7" w:rsidRDefault="00507CE5" w:rsidP="004F6D7A">
      <w:pPr>
        <w:pStyle w:val="a7"/>
        <w:spacing w:before="156"/>
        <w:ind w:left="220" w:firstLine="457"/>
      </w:pPr>
      <w:proofErr w:type="spellStart"/>
      <w:r w:rsidRPr="00830FC7">
        <w:rPr>
          <w:rFonts w:hint="eastAsia"/>
          <w:b/>
          <w:spacing w:val="-1"/>
          <w:w w:val="109"/>
        </w:rPr>
        <w:t>iNavTool</w:t>
      </w:r>
      <w:proofErr w:type="spellEnd"/>
      <w:r w:rsidR="009B4A8D" w:rsidRPr="00830FC7">
        <w:t>评估软件正常连接接收机后，可对接收机的数据进行解析，显示卫星的</w:t>
      </w:r>
      <w:r w:rsidR="000A4B61" w:rsidRPr="00830FC7">
        <w:lastRenderedPageBreak/>
        <w:t>CN0</w:t>
      </w:r>
      <w:r w:rsidR="009B4A8D" w:rsidRPr="00830FC7">
        <w:t>在卫星</w:t>
      </w:r>
      <w:r w:rsidR="00925D10" w:rsidRPr="00830FC7">
        <w:t>CN0</w:t>
      </w:r>
      <w:r w:rsidR="009B4A8D" w:rsidRPr="00830FC7">
        <w:t>视图中（如图</w:t>
      </w:r>
      <w:r w:rsidR="00925D10" w:rsidRPr="00830FC7">
        <w:t>2-1</w:t>
      </w:r>
      <w:r w:rsidR="00700123" w:rsidRPr="00830FC7">
        <w:t>5</w:t>
      </w:r>
      <w:r w:rsidR="009B4A8D" w:rsidRPr="00830FC7">
        <w:t>所示）。用户可通过菜单栏的“</w:t>
      </w:r>
      <w:r w:rsidR="00700123" w:rsidRPr="00830FC7">
        <w:rPr>
          <w:rFonts w:hint="eastAsia"/>
        </w:rPr>
        <w:t>View</w:t>
      </w:r>
      <w:r w:rsidR="009B4A8D" w:rsidRPr="00830FC7">
        <w:t>”选项栏中单击“</w:t>
      </w:r>
      <w:r w:rsidR="00700123" w:rsidRPr="00830FC7">
        <w:rPr>
          <w:rFonts w:hint="eastAsia"/>
        </w:rPr>
        <w:t>Signal</w:t>
      </w:r>
      <w:r w:rsidR="009B4A8D" w:rsidRPr="00830FC7">
        <w:t>”选项来让该视图显示在软件的视图区（如图</w:t>
      </w:r>
      <w:r w:rsidR="00925D10" w:rsidRPr="00830FC7">
        <w:t>2-1</w:t>
      </w:r>
      <w:r w:rsidR="00700123" w:rsidRPr="00830FC7">
        <w:t>6</w:t>
      </w:r>
      <w:r w:rsidR="009B4A8D" w:rsidRPr="00830FC7">
        <w:t>所示）。卫星</w:t>
      </w:r>
      <w:r w:rsidR="009B4A8D" w:rsidRPr="00830FC7">
        <w:rPr>
          <w:spacing w:val="-65"/>
        </w:rPr>
        <w:t xml:space="preserve"> </w:t>
      </w:r>
      <w:r w:rsidR="00925D10" w:rsidRPr="00830FC7">
        <w:t>CN0</w:t>
      </w:r>
      <w:r w:rsidR="009B4A8D" w:rsidRPr="00830FC7">
        <w:t>视图支持</w:t>
      </w:r>
      <w:r w:rsidR="009B4A8D" w:rsidRPr="00830FC7">
        <w:rPr>
          <w:spacing w:val="-65"/>
        </w:rPr>
        <w:t xml:space="preserve"> </w:t>
      </w:r>
      <w:r w:rsidR="009B4A8D" w:rsidRPr="00830FC7">
        <w:t>GPS、BDS、</w:t>
      </w:r>
      <w:r w:rsidR="00F4056F" w:rsidRPr="00830FC7">
        <w:t>GLO</w:t>
      </w:r>
      <w:r w:rsidR="009B4A8D" w:rsidRPr="00830FC7">
        <w:t>和</w:t>
      </w:r>
      <w:r w:rsidR="009B4A8D" w:rsidRPr="00830FC7">
        <w:rPr>
          <w:spacing w:val="-65"/>
        </w:rPr>
        <w:t xml:space="preserve"> </w:t>
      </w:r>
      <w:r w:rsidR="00925D10" w:rsidRPr="00830FC7">
        <w:t>GAL</w:t>
      </w:r>
      <w:r w:rsidR="00DA456E" w:rsidRPr="00830FC7">
        <w:rPr>
          <w:rFonts w:hint="eastAsia"/>
        </w:rPr>
        <w:t>共</w:t>
      </w:r>
      <w:r w:rsidR="00925D10" w:rsidRPr="00830FC7">
        <w:t>4</w:t>
      </w:r>
      <w:r w:rsidR="009B4A8D" w:rsidRPr="00830FC7">
        <w:t>种系统显示。</w:t>
      </w:r>
      <w:r w:rsidR="00DA456E" w:rsidRPr="00830FC7">
        <w:rPr>
          <w:rFonts w:hint="eastAsia"/>
        </w:rPr>
        <w:t>（注：QZSS</w:t>
      </w:r>
      <w:r w:rsidR="00466A9A" w:rsidRPr="00830FC7">
        <w:rPr>
          <w:rFonts w:hint="eastAsia"/>
        </w:rPr>
        <w:t>、SBAS</w:t>
      </w:r>
      <w:r w:rsidR="00426B81">
        <w:rPr>
          <w:rFonts w:hint="eastAsia"/>
        </w:rPr>
        <w:t>均</w:t>
      </w:r>
      <w:r w:rsidR="00DA456E" w:rsidRPr="00830FC7">
        <w:rPr>
          <w:rFonts w:hint="eastAsia"/>
        </w:rPr>
        <w:t>在GPS中显示）</w:t>
      </w:r>
    </w:p>
    <w:p w:rsidR="009B4A8D" w:rsidRPr="00830FC7" w:rsidRDefault="009B4A8D" w:rsidP="004F6D7A">
      <w:pPr>
        <w:pStyle w:val="a7"/>
        <w:spacing w:before="156"/>
        <w:ind w:left="220" w:firstLine="420"/>
      </w:pPr>
      <w:r w:rsidRPr="00830FC7">
        <w:t>显示内容</w:t>
      </w:r>
      <w:r w:rsidRPr="00830FC7">
        <w:rPr>
          <w:spacing w:val="1"/>
        </w:rPr>
        <w:t>根</w:t>
      </w:r>
      <w:r w:rsidRPr="00830FC7">
        <w:t>据接收机</w:t>
      </w:r>
      <w:r w:rsidRPr="00830FC7">
        <w:rPr>
          <w:spacing w:val="1"/>
        </w:rPr>
        <w:t>输</w:t>
      </w:r>
      <w:r w:rsidRPr="00830FC7">
        <w:t>出的数据</w:t>
      </w:r>
      <w:r w:rsidRPr="00830FC7">
        <w:rPr>
          <w:spacing w:val="1"/>
        </w:rPr>
        <w:t>而</w:t>
      </w:r>
      <w:r w:rsidRPr="00830FC7">
        <w:t>定，采用</w:t>
      </w:r>
      <w:r w:rsidRPr="00830FC7">
        <w:rPr>
          <w:spacing w:val="1"/>
        </w:rPr>
        <w:t>柱</w:t>
      </w:r>
      <w:r w:rsidRPr="00830FC7">
        <w:t>状图显示</w:t>
      </w:r>
      <w:r w:rsidRPr="00830FC7">
        <w:rPr>
          <w:spacing w:val="1"/>
        </w:rPr>
        <w:t>卫</w:t>
      </w:r>
      <w:r w:rsidRPr="00830FC7">
        <w:t>星</w:t>
      </w:r>
      <w:r w:rsidRPr="00830FC7">
        <w:rPr>
          <w:spacing w:val="-1"/>
          <w:w w:val="107"/>
        </w:rPr>
        <w:t>C</w:t>
      </w:r>
      <w:r w:rsidRPr="00830FC7">
        <w:rPr>
          <w:w w:val="107"/>
        </w:rPr>
        <w:t>N</w:t>
      </w:r>
      <w:r w:rsidRPr="00830FC7">
        <w:rPr>
          <w:w w:val="99"/>
        </w:rPr>
        <w:t>0</w:t>
      </w:r>
      <w:r w:rsidRPr="00830FC7">
        <w:rPr>
          <w:spacing w:val="1"/>
        </w:rPr>
        <w:t>的</w:t>
      </w:r>
      <w:r w:rsidRPr="00830FC7">
        <w:t>强度，并</w:t>
      </w:r>
      <w:r w:rsidRPr="00830FC7">
        <w:rPr>
          <w:spacing w:val="1"/>
        </w:rPr>
        <w:t>且</w:t>
      </w:r>
      <w:r w:rsidRPr="00830FC7">
        <w:t>支持显示</w:t>
      </w:r>
      <w:r w:rsidRPr="00830FC7">
        <w:rPr>
          <w:spacing w:val="1"/>
        </w:rPr>
        <w:t>卫星</w:t>
      </w:r>
      <w:r w:rsidRPr="00830FC7">
        <w:t>号</w:t>
      </w:r>
      <w:r w:rsidRPr="00830FC7">
        <w:rPr>
          <w:spacing w:val="1"/>
        </w:rPr>
        <w:t>，</w:t>
      </w:r>
      <w:r w:rsidR="008C32A9" w:rsidRPr="00830FC7">
        <w:rPr>
          <w:rFonts w:hint="eastAsia"/>
          <w:spacing w:val="1"/>
        </w:rPr>
        <w:t>实心柱状图表示方位角和仰角已解出，空心则相反。不同系统的卫星以颜色进行区分。如果某卫星参与定位，则用扇形图标表示。</w:t>
      </w:r>
    </w:p>
    <w:p w:rsidR="009B4A8D" w:rsidRDefault="000B2D53" w:rsidP="00255DDD">
      <w:pPr>
        <w:spacing w:before="156"/>
        <w:ind w:left="220"/>
        <w:jc w:val="center"/>
        <w:rPr>
          <w:rFonts w:eastAsiaTheme="minorEastAsia"/>
        </w:rPr>
      </w:pPr>
      <w:r>
        <w:rPr>
          <w:noProof/>
        </w:rPr>
        <w:drawing>
          <wp:inline distT="0" distB="0" distL="0" distR="0" wp14:anchorId="183A9540" wp14:editId="1A7C6E6D">
            <wp:extent cx="5274310" cy="2518410"/>
            <wp:effectExtent l="0" t="0" r="254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8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4A8D" w:rsidRDefault="009B4A8D" w:rsidP="00263877">
      <w:pPr>
        <w:pStyle w:val="4"/>
        <w:spacing w:before="156" w:after="156"/>
        <w:ind w:left="110" w:right="110" w:firstLine="420"/>
      </w:pPr>
      <w:r>
        <w:rPr>
          <w:rFonts w:hint="eastAsia"/>
        </w:rPr>
        <w:t>图2</w:t>
      </w:r>
      <w:r w:rsidR="00263877">
        <w:t>-15</w:t>
      </w:r>
      <w:r>
        <w:t xml:space="preserve"> </w:t>
      </w:r>
      <w:r>
        <w:rPr>
          <w:rFonts w:hint="eastAsia"/>
        </w:rPr>
        <w:t>CN</w:t>
      </w:r>
      <w:r>
        <w:t>0</w:t>
      </w:r>
      <w:r>
        <w:rPr>
          <w:rFonts w:hint="eastAsia"/>
        </w:rPr>
        <w:t>视图</w:t>
      </w:r>
    </w:p>
    <w:p w:rsidR="00495718" w:rsidRDefault="00AB1C47" w:rsidP="00255DDD">
      <w:pPr>
        <w:spacing w:before="156"/>
        <w:ind w:left="220"/>
        <w:jc w:val="center"/>
      </w:pPr>
      <w:r>
        <w:rPr>
          <w:noProof/>
        </w:rPr>
        <w:drawing>
          <wp:inline distT="0" distB="0" distL="0" distR="0" wp14:anchorId="32A50B96" wp14:editId="00BA57FB">
            <wp:extent cx="5274310" cy="713740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13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4A8D" w:rsidRDefault="009B4A8D" w:rsidP="004F6D7A">
      <w:pPr>
        <w:pStyle w:val="4"/>
        <w:spacing w:before="156" w:after="156"/>
        <w:ind w:left="110" w:right="110" w:firstLine="420"/>
      </w:pPr>
      <w:r>
        <w:rPr>
          <w:rFonts w:hint="eastAsia"/>
        </w:rPr>
        <w:t>图2</w:t>
      </w:r>
      <w:r w:rsidR="00263877">
        <w:t>-16</w:t>
      </w:r>
      <w:r>
        <w:t xml:space="preserve"> </w:t>
      </w:r>
      <w:r>
        <w:rPr>
          <w:rFonts w:hint="eastAsia"/>
        </w:rPr>
        <w:t>CN</w:t>
      </w:r>
      <w:r>
        <w:t>0</w:t>
      </w:r>
      <w:r>
        <w:rPr>
          <w:rFonts w:hint="eastAsia"/>
        </w:rPr>
        <w:t>视图选择</w:t>
      </w:r>
    </w:p>
    <w:p w:rsidR="009B4A8D" w:rsidRPr="00426855" w:rsidRDefault="009B4A8D" w:rsidP="009B4A8D">
      <w:pPr>
        <w:pStyle w:val="2"/>
        <w:spacing w:before="156"/>
        <w:ind w:left="220"/>
        <w:rPr>
          <w:rFonts w:eastAsiaTheme="minorEastAsia"/>
        </w:rPr>
      </w:pPr>
      <w:bookmarkStart w:id="25" w:name="_Toc153545219"/>
      <w:r>
        <w:rPr>
          <w:rFonts w:hint="eastAsia"/>
        </w:rPr>
        <w:t>2</w:t>
      </w:r>
      <w:r>
        <w:t xml:space="preserve">.7 </w:t>
      </w:r>
      <w:r>
        <w:rPr>
          <w:rFonts w:hint="eastAsia"/>
        </w:rPr>
        <w:t>消息视图</w:t>
      </w:r>
      <w:bookmarkEnd w:id="25"/>
    </w:p>
    <w:p w:rsidR="0011015D" w:rsidRPr="00830FC7" w:rsidRDefault="00507CE5" w:rsidP="00700123">
      <w:pPr>
        <w:pStyle w:val="a7"/>
        <w:spacing w:before="156"/>
        <w:ind w:left="220" w:firstLine="457"/>
      </w:pPr>
      <w:proofErr w:type="spellStart"/>
      <w:r w:rsidRPr="00830FC7">
        <w:rPr>
          <w:rFonts w:hint="eastAsia"/>
          <w:b/>
          <w:spacing w:val="-1"/>
          <w:w w:val="109"/>
        </w:rPr>
        <w:t>iNavTool</w:t>
      </w:r>
      <w:proofErr w:type="spellEnd"/>
      <w:r w:rsidR="0011015D" w:rsidRPr="00830FC7">
        <w:t>评估软件正常连接接收机后，可对接收机的数据进行解析，并将所有可解析的语句</w:t>
      </w:r>
      <w:r w:rsidR="0011015D" w:rsidRPr="00830FC7">
        <w:rPr>
          <w:spacing w:val="1"/>
        </w:rPr>
        <w:t>解析结果</w:t>
      </w:r>
      <w:r w:rsidR="0011015D" w:rsidRPr="00830FC7">
        <w:t>显</w:t>
      </w:r>
      <w:r w:rsidR="0011015D" w:rsidRPr="00830FC7">
        <w:rPr>
          <w:spacing w:val="1"/>
        </w:rPr>
        <w:t>示在语句</w:t>
      </w:r>
      <w:r w:rsidR="0011015D" w:rsidRPr="00830FC7">
        <w:t>解</w:t>
      </w:r>
      <w:r w:rsidR="0011015D" w:rsidRPr="00830FC7">
        <w:rPr>
          <w:spacing w:val="1"/>
        </w:rPr>
        <w:t>析视图中</w:t>
      </w:r>
      <w:r w:rsidR="0011015D" w:rsidRPr="00830FC7">
        <w:t>（</w:t>
      </w:r>
      <w:r w:rsidR="0011015D" w:rsidRPr="00830FC7">
        <w:rPr>
          <w:spacing w:val="1"/>
        </w:rPr>
        <w:t>如</w:t>
      </w:r>
      <w:r w:rsidR="0011015D" w:rsidRPr="00830FC7">
        <w:t>图</w:t>
      </w:r>
      <w:r w:rsidR="0011015D" w:rsidRPr="00830FC7">
        <w:rPr>
          <w:w w:val="99"/>
        </w:rPr>
        <w:t>2-</w:t>
      </w:r>
      <w:r w:rsidR="00700123" w:rsidRPr="00830FC7">
        <w:rPr>
          <w:w w:val="99"/>
        </w:rPr>
        <w:t>17</w:t>
      </w:r>
      <w:r w:rsidR="0011015D" w:rsidRPr="00830FC7">
        <w:rPr>
          <w:spacing w:val="1"/>
        </w:rPr>
        <w:t>所示）。</w:t>
      </w:r>
      <w:r w:rsidR="0011015D" w:rsidRPr="00830FC7">
        <w:t>用</w:t>
      </w:r>
      <w:r w:rsidR="0011015D" w:rsidRPr="00830FC7">
        <w:rPr>
          <w:spacing w:val="1"/>
        </w:rPr>
        <w:t>户可通过</w:t>
      </w:r>
      <w:r w:rsidR="0011015D" w:rsidRPr="00830FC7">
        <w:t>菜</w:t>
      </w:r>
      <w:r w:rsidR="0011015D" w:rsidRPr="00830FC7">
        <w:rPr>
          <w:spacing w:val="1"/>
        </w:rPr>
        <w:t>单栏的“</w:t>
      </w:r>
      <w:r w:rsidR="00F71915" w:rsidRPr="00830FC7">
        <w:rPr>
          <w:rFonts w:hint="eastAsia"/>
        </w:rPr>
        <w:t>View</w:t>
      </w:r>
      <w:r w:rsidR="0011015D" w:rsidRPr="00830FC7">
        <w:rPr>
          <w:spacing w:val="1"/>
        </w:rPr>
        <w:t>”选</w:t>
      </w:r>
      <w:r w:rsidR="0011015D" w:rsidRPr="00830FC7">
        <w:t>项</w:t>
      </w:r>
      <w:r w:rsidR="0011015D" w:rsidRPr="00830FC7">
        <w:rPr>
          <w:spacing w:val="-2"/>
        </w:rPr>
        <w:t>栏</w:t>
      </w:r>
      <w:r w:rsidR="0011015D" w:rsidRPr="00830FC7">
        <w:t>中</w:t>
      </w:r>
      <w:r w:rsidR="0011015D" w:rsidRPr="00830FC7">
        <w:rPr>
          <w:spacing w:val="1"/>
        </w:rPr>
        <w:t>单击</w:t>
      </w:r>
      <w:r w:rsidR="0011015D" w:rsidRPr="00830FC7">
        <w:t>“</w:t>
      </w:r>
      <w:r w:rsidR="00F71915" w:rsidRPr="00830FC7">
        <w:rPr>
          <w:rFonts w:hint="eastAsia"/>
          <w:spacing w:val="1"/>
        </w:rPr>
        <w:t>Message</w:t>
      </w:r>
      <w:r w:rsidR="0011015D" w:rsidRPr="00830FC7">
        <w:t>”</w:t>
      </w:r>
      <w:r w:rsidR="0011015D" w:rsidRPr="00830FC7">
        <w:rPr>
          <w:spacing w:val="1"/>
        </w:rPr>
        <w:t>选项</w:t>
      </w:r>
      <w:r w:rsidR="0011015D" w:rsidRPr="00830FC7">
        <w:t>来</w:t>
      </w:r>
      <w:r w:rsidR="0011015D" w:rsidRPr="00830FC7">
        <w:rPr>
          <w:spacing w:val="1"/>
        </w:rPr>
        <w:t>让</w:t>
      </w:r>
      <w:r w:rsidR="0011015D" w:rsidRPr="00830FC7">
        <w:t>该</w:t>
      </w:r>
      <w:r w:rsidR="0011015D" w:rsidRPr="00830FC7">
        <w:rPr>
          <w:spacing w:val="1"/>
        </w:rPr>
        <w:t>视图</w:t>
      </w:r>
      <w:r w:rsidR="0011015D" w:rsidRPr="00830FC7">
        <w:t>显</w:t>
      </w:r>
      <w:r w:rsidR="0011015D" w:rsidRPr="00830FC7">
        <w:rPr>
          <w:spacing w:val="1"/>
        </w:rPr>
        <w:t>示</w:t>
      </w:r>
      <w:r w:rsidR="0011015D" w:rsidRPr="00830FC7">
        <w:t>在软件的视图区（如图</w:t>
      </w:r>
      <w:r w:rsidR="0011015D" w:rsidRPr="00830FC7">
        <w:rPr>
          <w:spacing w:val="-53"/>
        </w:rPr>
        <w:t xml:space="preserve"> </w:t>
      </w:r>
      <w:r w:rsidR="0011015D" w:rsidRPr="00830FC7">
        <w:rPr>
          <w:w w:val="99"/>
        </w:rPr>
        <w:t>2-1</w:t>
      </w:r>
      <w:r w:rsidR="00700123" w:rsidRPr="00830FC7">
        <w:rPr>
          <w:w w:val="99"/>
        </w:rPr>
        <w:t>8</w:t>
      </w:r>
      <w:r w:rsidR="0011015D" w:rsidRPr="00830FC7">
        <w:t>所示）。</w:t>
      </w:r>
    </w:p>
    <w:p w:rsidR="009B4A8D" w:rsidRPr="00830FC7" w:rsidRDefault="0011015D" w:rsidP="00700123">
      <w:pPr>
        <w:pStyle w:val="a7"/>
        <w:spacing w:before="156"/>
        <w:ind w:left="220" w:firstLine="452"/>
      </w:pPr>
      <w:r w:rsidRPr="00830FC7">
        <w:rPr>
          <w:spacing w:val="8"/>
        </w:rPr>
        <w:t>因</w:t>
      </w:r>
      <w:proofErr w:type="spellStart"/>
      <w:r w:rsidR="00507CE5" w:rsidRPr="00830FC7">
        <w:rPr>
          <w:rFonts w:hint="eastAsia"/>
          <w:b/>
          <w:spacing w:val="-1"/>
          <w:w w:val="109"/>
        </w:rPr>
        <w:t>iNavTool</w:t>
      </w:r>
      <w:proofErr w:type="spellEnd"/>
      <w:r w:rsidR="00C95C42" w:rsidRPr="00830FC7">
        <w:t>为</w:t>
      </w:r>
      <w:r w:rsidR="00C95C42" w:rsidRPr="00830FC7">
        <w:rPr>
          <w:rFonts w:hint="eastAsia"/>
        </w:rPr>
        <w:t>芯与物</w:t>
      </w:r>
      <w:r w:rsidRPr="00830FC7">
        <w:t>自主研发产品，所以在语句解析中仅支持</w:t>
      </w:r>
      <w:r w:rsidR="00426B81">
        <w:rPr>
          <w:rFonts w:hint="eastAsia"/>
        </w:rPr>
        <w:t>ICOE</w:t>
      </w:r>
      <w:r w:rsidR="00B23055" w:rsidRPr="00830FC7">
        <w:t>协议</w:t>
      </w:r>
      <w:r w:rsidR="00B23055" w:rsidRPr="00830FC7">
        <w:rPr>
          <w:rFonts w:hint="eastAsia"/>
        </w:rPr>
        <w:t>和</w:t>
      </w:r>
      <w:r w:rsidRPr="00830FC7">
        <w:t>以及</w:t>
      </w:r>
      <w:r w:rsidRPr="00830FC7">
        <w:rPr>
          <w:spacing w:val="-68"/>
        </w:rPr>
        <w:t xml:space="preserve"> </w:t>
      </w:r>
      <w:r w:rsidR="00845E39" w:rsidRPr="00830FC7">
        <w:t>NMEA</w:t>
      </w:r>
      <w:r w:rsidRPr="00830FC7">
        <w:t>通用协议。</w:t>
      </w:r>
    </w:p>
    <w:p w:rsidR="00700123" w:rsidRDefault="00517542" w:rsidP="00255DDD">
      <w:pPr>
        <w:spacing w:before="156"/>
        <w:ind w:left="220"/>
        <w:jc w:val="center"/>
      </w:pPr>
      <w:r w:rsidRPr="00517542">
        <w:rPr>
          <w:noProof/>
        </w:rPr>
        <w:lastRenderedPageBreak/>
        <w:drawing>
          <wp:inline distT="0" distB="0" distL="0" distR="0" wp14:anchorId="07CDED89" wp14:editId="021E60D7">
            <wp:extent cx="3456777" cy="2109608"/>
            <wp:effectExtent l="0" t="0" r="0" b="508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469985" cy="21176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0123" w:rsidRDefault="0011015D" w:rsidP="00700123">
      <w:pPr>
        <w:pStyle w:val="4"/>
        <w:spacing w:before="156" w:after="156"/>
        <w:ind w:left="110" w:right="110" w:firstLine="420"/>
      </w:pPr>
      <w:r>
        <w:rPr>
          <w:rFonts w:hint="eastAsia"/>
        </w:rPr>
        <w:t>图2</w:t>
      </w:r>
      <w:r w:rsidR="00700123">
        <w:t>-17</w:t>
      </w:r>
      <w:r>
        <w:t xml:space="preserve"> </w:t>
      </w:r>
      <w:r>
        <w:rPr>
          <w:rFonts w:hint="eastAsia"/>
        </w:rPr>
        <w:t>消息视图</w:t>
      </w:r>
    </w:p>
    <w:p w:rsidR="00700123" w:rsidRPr="00700123" w:rsidRDefault="00AB1C47" w:rsidP="00255DDD">
      <w:pPr>
        <w:spacing w:before="156"/>
        <w:ind w:left="220"/>
        <w:jc w:val="center"/>
      </w:pPr>
      <w:r>
        <w:rPr>
          <w:noProof/>
        </w:rPr>
        <w:drawing>
          <wp:inline distT="0" distB="0" distL="0" distR="0" wp14:anchorId="6275BC55" wp14:editId="59C6EF1F">
            <wp:extent cx="5274310" cy="692150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9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015D" w:rsidRDefault="0011015D" w:rsidP="00700123">
      <w:pPr>
        <w:pStyle w:val="4"/>
        <w:spacing w:before="156" w:after="156"/>
        <w:ind w:left="110" w:right="110" w:firstLine="420"/>
      </w:pPr>
      <w:r>
        <w:rPr>
          <w:rFonts w:hint="eastAsia"/>
        </w:rPr>
        <w:t>图2</w:t>
      </w:r>
      <w:r w:rsidR="00700123">
        <w:t>-18</w:t>
      </w:r>
      <w:r>
        <w:t xml:space="preserve"> </w:t>
      </w:r>
      <w:r>
        <w:rPr>
          <w:rFonts w:hint="eastAsia"/>
        </w:rPr>
        <w:t>消息视图选择</w:t>
      </w:r>
    </w:p>
    <w:p w:rsidR="0011015D" w:rsidRPr="00426855" w:rsidRDefault="0011015D" w:rsidP="0011015D">
      <w:pPr>
        <w:pStyle w:val="2"/>
        <w:spacing w:before="156"/>
        <w:ind w:left="220"/>
        <w:rPr>
          <w:rFonts w:eastAsiaTheme="minorEastAsia"/>
        </w:rPr>
      </w:pPr>
      <w:bookmarkStart w:id="26" w:name="_Toc153545220"/>
      <w:r>
        <w:rPr>
          <w:rFonts w:hint="eastAsia"/>
        </w:rPr>
        <w:t>2</w:t>
      </w:r>
      <w:r>
        <w:t xml:space="preserve">.8 </w:t>
      </w:r>
      <w:r>
        <w:rPr>
          <w:rFonts w:hint="eastAsia"/>
        </w:rPr>
        <w:t>地图</w:t>
      </w:r>
      <w:r w:rsidR="00426855">
        <w:rPr>
          <w:rFonts w:asciiTheme="minorEastAsia" w:eastAsiaTheme="minorEastAsia" w:hAnsiTheme="minorEastAsia" w:hint="eastAsia"/>
        </w:rPr>
        <w:t>视图</w:t>
      </w:r>
      <w:bookmarkEnd w:id="26"/>
    </w:p>
    <w:p w:rsidR="0081455D" w:rsidRPr="00830FC7" w:rsidRDefault="002B6B78" w:rsidP="00700123">
      <w:pPr>
        <w:pStyle w:val="a7"/>
        <w:spacing w:before="156"/>
        <w:ind w:left="220" w:firstLine="457"/>
      </w:pPr>
      <w:proofErr w:type="spellStart"/>
      <w:r w:rsidRPr="00830FC7">
        <w:rPr>
          <w:rFonts w:hint="eastAsia"/>
          <w:b/>
          <w:spacing w:val="-1"/>
          <w:w w:val="109"/>
        </w:rPr>
        <w:t>iNavTool</w:t>
      </w:r>
      <w:proofErr w:type="spellEnd"/>
      <w:r w:rsidR="0081455D" w:rsidRPr="00830FC7">
        <w:t>评估软件正常连接接收机后，可对接收机的数据进行解析，并将解析到的位置信息</w:t>
      </w:r>
      <w:r w:rsidR="0081455D" w:rsidRPr="00830FC7">
        <w:rPr>
          <w:spacing w:val="1"/>
        </w:rPr>
        <w:t>在地图跟</w:t>
      </w:r>
      <w:r w:rsidR="0081455D" w:rsidRPr="00830FC7">
        <w:t>踪</w:t>
      </w:r>
      <w:r w:rsidR="0081455D" w:rsidRPr="00830FC7">
        <w:rPr>
          <w:spacing w:val="1"/>
        </w:rPr>
        <w:t>视图中进</w:t>
      </w:r>
      <w:r w:rsidR="0081455D" w:rsidRPr="00830FC7">
        <w:t>行</w:t>
      </w:r>
      <w:r w:rsidR="0081455D" w:rsidRPr="00830FC7">
        <w:rPr>
          <w:spacing w:val="1"/>
        </w:rPr>
        <w:t>实时显示</w:t>
      </w:r>
      <w:r w:rsidR="0081455D" w:rsidRPr="00830FC7">
        <w:t>（</w:t>
      </w:r>
      <w:r w:rsidR="0081455D" w:rsidRPr="00830FC7">
        <w:rPr>
          <w:spacing w:val="1"/>
        </w:rPr>
        <w:t>如</w:t>
      </w:r>
      <w:r w:rsidR="0081455D" w:rsidRPr="00830FC7">
        <w:t>图</w:t>
      </w:r>
      <w:r w:rsidR="0081455D" w:rsidRPr="00830FC7">
        <w:rPr>
          <w:w w:val="99"/>
        </w:rPr>
        <w:t>2-1</w:t>
      </w:r>
      <w:r w:rsidR="00B23055" w:rsidRPr="00830FC7">
        <w:rPr>
          <w:w w:val="99"/>
        </w:rPr>
        <w:t>9</w:t>
      </w:r>
      <w:r w:rsidR="0081455D" w:rsidRPr="00830FC7">
        <w:rPr>
          <w:spacing w:val="1"/>
        </w:rPr>
        <w:t>所示）。</w:t>
      </w:r>
      <w:r w:rsidR="0081455D" w:rsidRPr="00830FC7">
        <w:t>用</w:t>
      </w:r>
      <w:r w:rsidR="0081455D" w:rsidRPr="00830FC7">
        <w:rPr>
          <w:spacing w:val="1"/>
        </w:rPr>
        <w:t>户可通过</w:t>
      </w:r>
      <w:r w:rsidR="0081455D" w:rsidRPr="00830FC7">
        <w:t>菜</w:t>
      </w:r>
      <w:r w:rsidR="0081455D" w:rsidRPr="00830FC7">
        <w:rPr>
          <w:spacing w:val="1"/>
        </w:rPr>
        <w:t>单栏的“</w:t>
      </w:r>
      <w:r w:rsidR="00EC08C1" w:rsidRPr="00830FC7">
        <w:rPr>
          <w:rFonts w:hint="eastAsia"/>
        </w:rPr>
        <w:t>View</w:t>
      </w:r>
      <w:r w:rsidR="0081455D" w:rsidRPr="00830FC7">
        <w:rPr>
          <w:spacing w:val="1"/>
        </w:rPr>
        <w:t>”选</w:t>
      </w:r>
      <w:r w:rsidR="0081455D" w:rsidRPr="00830FC7">
        <w:t>项</w:t>
      </w:r>
      <w:r w:rsidR="0081455D" w:rsidRPr="00830FC7">
        <w:rPr>
          <w:spacing w:val="-2"/>
        </w:rPr>
        <w:t>栏</w:t>
      </w:r>
      <w:r w:rsidR="0081455D" w:rsidRPr="00830FC7">
        <w:t>中</w:t>
      </w:r>
      <w:r w:rsidR="0081455D" w:rsidRPr="00830FC7">
        <w:rPr>
          <w:spacing w:val="1"/>
        </w:rPr>
        <w:t>单击</w:t>
      </w:r>
      <w:r w:rsidR="0081455D" w:rsidRPr="00830FC7">
        <w:rPr>
          <w:spacing w:val="-1"/>
        </w:rPr>
        <w:t>“</w:t>
      </w:r>
      <w:r w:rsidR="00EC08C1" w:rsidRPr="00830FC7">
        <w:rPr>
          <w:rFonts w:hint="eastAsia"/>
          <w:spacing w:val="1"/>
        </w:rPr>
        <w:t>Map</w:t>
      </w:r>
      <w:r w:rsidR="0081455D" w:rsidRPr="00830FC7">
        <w:t>”</w:t>
      </w:r>
      <w:r w:rsidR="0081455D" w:rsidRPr="00830FC7">
        <w:rPr>
          <w:spacing w:val="1"/>
        </w:rPr>
        <w:t>选项</w:t>
      </w:r>
      <w:r w:rsidR="0081455D" w:rsidRPr="00830FC7">
        <w:t>来</w:t>
      </w:r>
      <w:r w:rsidR="0081455D" w:rsidRPr="00830FC7">
        <w:rPr>
          <w:spacing w:val="1"/>
        </w:rPr>
        <w:t>让</w:t>
      </w:r>
      <w:r w:rsidR="0081455D" w:rsidRPr="00830FC7">
        <w:t>该</w:t>
      </w:r>
      <w:r w:rsidR="0081455D" w:rsidRPr="00830FC7">
        <w:rPr>
          <w:spacing w:val="1"/>
        </w:rPr>
        <w:t>视图</w:t>
      </w:r>
      <w:r w:rsidR="0081455D" w:rsidRPr="00830FC7">
        <w:t>显</w:t>
      </w:r>
      <w:r w:rsidR="0081455D" w:rsidRPr="00830FC7">
        <w:rPr>
          <w:spacing w:val="1"/>
        </w:rPr>
        <w:t>示</w:t>
      </w:r>
      <w:r w:rsidR="0081455D" w:rsidRPr="00830FC7">
        <w:t>在软件的视图区（如图</w:t>
      </w:r>
      <w:r w:rsidR="0081455D" w:rsidRPr="00830FC7">
        <w:rPr>
          <w:spacing w:val="-53"/>
        </w:rPr>
        <w:t xml:space="preserve"> </w:t>
      </w:r>
      <w:r w:rsidR="0081455D" w:rsidRPr="00830FC7">
        <w:rPr>
          <w:w w:val="99"/>
        </w:rPr>
        <w:t>2-</w:t>
      </w:r>
      <w:r w:rsidR="00B23055" w:rsidRPr="00830FC7">
        <w:rPr>
          <w:w w:val="99"/>
        </w:rPr>
        <w:t>20</w:t>
      </w:r>
      <w:r w:rsidR="0081455D" w:rsidRPr="00830FC7">
        <w:rPr>
          <w:spacing w:val="-7"/>
        </w:rPr>
        <w:t xml:space="preserve"> </w:t>
      </w:r>
      <w:r w:rsidR="0081455D" w:rsidRPr="00830FC7">
        <w:t>所示）。</w:t>
      </w:r>
    </w:p>
    <w:p w:rsidR="0081455D" w:rsidRPr="00830FC7" w:rsidRDefault="0081455D" w:rsidP="00700123">
      <w:pPr>
        <w:pStyle w:val="a7"/>
        <w:spacing w:before="156"/>
        <w:ind w:left="220" w:firstLine="420"/>
      </w:pPr>
      <w:r w:rsidRPr="00830FC7">
        <w:t>在地图跟踪视图中，</w:t>
      </w:r>
      <w:proofErr w:type="spellStart"/>
      <w:r w:rsidR="002B6B78" w:rsidRPr="00830FC7">
        <w:rPr>
          <w:rFonts w:hint="eastAsia"/>
          <w:b/>
          <w:spacing w:val="-1"/>
          <w:w w:val="109"/>
        </w:rPr>
        <w:t>iNavTool</w:t>
      </w:r>
      <w:proofErr w:type="spellEnd"/>
      <w:r w:rsidRPr="00830FC7">
        <w:t>会将解析到的</w:t>
      </w:r>
      <w:r w:rsidRPr="00830FC7">
        <w:rPr>
          <w:w w:val="81"/>
        </w:rPr>
        <w:t>UT</w:t>
      </w:r>
      <w:r w:rsidRPr="00830FC7">
        <w:rPr>
          <w:w w:val="112"/>
        </w:rPr>
        <w:t>C</w:t>
      </w:r>
      <w:r w:rsidRPr="00830FC7">
        <w:rPr>
          <w:spacing w:val="-2"/>
        </w:rPr>
        <w:t>时</w:t>
      </w:r>
      <w:r w:rsidRPr="00830FC7">
        <w:t>间、经度、纬度、高程、速度、航向、参与定位卫星数、</w:t>
      </w:r>
      <w:r w:rsidRPr="00830FC7">
        <w:rPr>
          <w:w w:val="94"/>
        </w:rPr>
        <w:t>H</w:t>
      </w:r>
      <w:r w:rsidRPr="00830FC7">
        <w:rPr>
          <w:spacing w:val="-1"/>
          <w:w w:val="107"/>
        </w:rPr>
        <w:t>DO</w:t>
      </w:r>
      <w:r w:rsidRPr="00830FC7">
        <w:rPr>
          <w:w w:val="88"/>
        </w:rPr>
        <w:t>P</w:t>
      </w:r>
      <w:r w:rsidRPr="00830FC7">
        <w:t>、</w:t>
      </w:r>
      <w:r w:rsidRPr="00830FC7">
        <w:rPr>
          <w:w w:val="105"/>
        </w:rPr>
        <w:t>V</w:t>
      </w:r>
      <w:r w:rsidRPr="00830FC7">
        <w:rPr>
          <w:spacing w:val="-1"/>
          <w:w w:val="107"/>
        </w:rPr>
        <w:t>DO</w:t>
      </w:r>
      <w:r w:rsidRPr="00830FC7">
        <w:rPr>
          <w:w w:val="88"/>
        </w:rPr>
        <w:t>P</w:t>
      </w:r>
      <w:r w:rsidRPr="00830FC7">
        <w:rPr>
          <w:spacing w:val="-2"/>
        </w:rPr>
        <w:t>以</w:t>
      </w:r>
      <w:r w:rsidRPr="00830FC7">
        <w:t>及定位模式进行显示，并将实时的位置显示在百度地图上。</w:t>
      </w:r>
      <w:r w:rsidRPr="00830FC7">
        <w:rPr>
          <w:spacing w:val="1"/>
        </w:rPr>
        <w:t>用户</w:t>
      </w:r>
      <w:r w:rsidRPr="00830FC7">
        <w:t>可</w:t>
      </w:r>
      <w:r w:rsidRPr="00830FC7">
        <w:rPr>
          <w:spacing w:val="1"/>
        </w:rPr>
        <w:t>在</w:t>
      </w:r>
      <w:r w:rsidRPr="00830FC7">
        <w:t>视</w:t>
      </w:r>
      <w:r w:rsidRPr="00830FC7">
        <w:rPr>
          <w:spacing w:val="1"/>
        </w:rPr>
        <w:t>图中</w:t>
      </w:r>
      <w:r w:rsidRPr="00830FC7">
        <w:t>进</w:t>
      </w:r>
      <w:r w:rsidRPr="00830FC7">
        <w:rPr>
          <w:spacing w:val="1"/>
        </w:rPr>
        <w:t>行</w:t>
      </w:r>
      <w:proofErr w:type="gramStart"/>
      <w:r w:rsidRPr="00830FC7">
        <w:t>设</w:t>
      </w:r>
      <w:r w:rsidRPr="00830FC7">
        <w:rPr>
          <w:spacing w:val="1"/>
        </w:rPr>
        <w:t>置勾</w:t>
      </w:r>
      <w:r w:rsidRPr="00830FC7">
        <w:t>选</w:t>
      </w:r>
      <w:r w:rsidRPr="00830FC7">
        <w:rPr>
          <w:spacing w:val="1"/>
        </w:rPr>
        <w:t>来</w:t>
      </w:r>
      <w:proofErr w:type="gramEnd"/>
      <w:r w:rsidRPr="00830FC7">
        <w:t>保</w:t>
      </w:r>
      <w:r w:rsidRPr="00830FC7">
        <w:rPr>
          <w:spacing w:val="1"/>
        </w:rPr>
        <w:t>证每</w:t>
      </w:r>
      <w:r w:rsidRPr="00830FC7">
        <w:t>次</w:t>
      </w:r>
      <w:r w:rsidRPr="00830FC7">
        <w:rPr>
          <w:spacing w:val="1"/>
        </w:rPr>
        <w:t>的</w:t>
      </w:r>
      <w:r w:rsidRPr="00830FC7">
        <w:t>位</w:t>
      </w:r>
      <w:r w:rsidRPr="00830FC7">
        <w:rPr>
          <w:spacing w:val="1"/>
        </w:rPr>
        <w:t>置显</w:t>
      </w:r>
      <w:r w:rsidRPr="00830FC7">
        <w:t>示</w:t>
      </w:r>
      <w:r w:rsidRPr="00830FC7">
        <w:rPr>
          <w:spacing w:val="1"/>
        </w:rPr>
        <w:t>都</w:t>
      </w:r>
      <w:r w:rsidRPr="00830FC7">
        <w:t>处</w:t>
      </w:r>
      <w:r w:rsidRPr="00830FC7">
        <w:rPr>
          <w:spacing w:val="1"/>
        </w:rPr>
        <w:t>于地</w:t>
      </w:r>
      <w:r w:rsidRPr="00830FC7">
        <w:t>图</w:t>
      </w:r>
      <w:r w:rsidRPr="00830FC7">
        <w:rPr>
          <w:spacing w:val="1"/>
        </w:rPr>
        <w:t>中</w:t>
      </w:r>
      <w:r w:rsidRPr="00830FC7">
        <w:t>央</w:t>
      </w:r>
      <w:r w:rsidRPr="00830FC7">
        <w:rPr>
          <w:spacing w:val="1"/>
        </w:rPr>
        <w:t>。用</w:t>
      </w:r>
      <w:r w:rsidRPr="00830FC7">
        <w:t>户</w:t>
      </w:r>
      <w:r w:rsidRPr="00830FC7">
        <w:rPr>
          <w:spacing w:val="1"/>
        </w:rPr>
        <w:t>也</w:t>
      </w:r>
      <w:r w:rsidRPr="00830FC7">
        <w:t>可</w:t>
      </w:r>
      <w:r w:rsidRPr="00830FC7">
        <w:rPr>
          <w:spacing w:val="1"/>
        </w:rPr>
        <w:t>对地</w:t>
      </w:r>
      <w:r w:rsidRPr="00830FC7">
        <w:t>图</w:t>
      </w:r>
      <w:r w:rsidRPr="00830FC7">
        <w:rPr>
          <w:spacing w:val="1"/>
        </w:rPr>
        <w:t>类</w:t>
      </w:r>
      <w:r w:rsidRPr="00830FC7">
        <w:t>型进行选择，可选择地图</w:t>
      </w:r>
      <w:r w:rsidR="0086197B">
        <w:rPr>
          <w:rFonts w:hint="eastAsia"/>
        </w:rPr>
        <w:t>、</w:t>
      </w:r>
      <w:r w:rsidR="0065072C">
        <w:rPr>
          <w:rFonts w:hint="eastAsia"/>
        </w:rPr>
        <w:t>混合两</w:t>
      </w:r>
      <w:r w:rsidRPr="00830FC7">
        <w:t>种地图类型</w:t>
      </w:r>
      <w:r w:rsidR="000B2D53">
        <w:rPr>
          <w:rFonts w:hint="eastAsia"/>
        </w:rPr>
        <w:t>。支持对UWB定制语句解析并显示在地图上，选择“</w:t>
      </w:r>
      <w:proofErr w:type="spellStart"/>
      <w:r w:rsidR="000B2D53">
        <w:rPr>
          <w:rFonts w:hint="eastAsia"/>
        </w:rPr>
        <w:t>PosForUWB</w:t>
      </w:r>
      <w:proofErr w:type="spellEnd"/>
      <w:r w:rsidR="000B2D53">
        <w:rPr>
          <w:rFonts w:hint="eastAsia"/>
        </w:rPr>
        <w:t>”进行切换</w:t>
      </w:r>
      <w:r w:rsidRPr="00830FC7">
        <w:t>。</w:t>
      </w:r>
    </w:p>
    <w:p w:rsidR="00F71915" w:rsidRDefault="000B2D53" w:rsidP="00255DDD">
      <w:pPr>
        <w:spacing w:before="156"/>
        <w:ind w:left="220"/>
        <w:jc w:val="center"/>
      </w:pPr>
      <w:r>
        <w:rPr>
          <w:noProof/>
        </w:rPr>
        <w:drawing>
          <wp:inline distT="0" distB="0" distL="0" distR="0" wp14:anchorId="3FD05014" wp14:editId="359CE49C">
            <wp:extent cx="3098800" cy="2149685"/>
            <wp:effectExtent l="0" t="0" r="6350" b="317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106958" cy="2155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648CA" w:rsidRPr="007648CA">
        <w:rPr>
          <w:noProof/>
        </w:rPr>
        <w:t xml:space="preserve"> </w:t>
      </w:r>
    </w:p>
    <w:p w:rsidR="0081455D" w:rsidRDefault="0081455D" w:rsidP="00F71915">
      <w:pPr>
        <w:pStyle w:val="4"/>
        <w:spacing w:before="156" w:after="156"/>
        <w:ind w:left="110" w:right="110" w:firstLine="420"/>
      </w:pPr>
      <w:r>
        <w:rPr>
          <w:rFonts w:hint="eastAsia"/>
        </w:rPr>
        <w:t>图2</w:t>
      </w:r>
      <w:r w:rsidR="00AF4D87">
        <w:t>-</w:t>
      </w:r>
      <w:r w:rsidR="00F71915">
        <w:t>19</w:t>
      </w:r>
      <w:r>
        <w:t xml:space="preserve"> </w:t>
      </w:r>
      <w:r>
        <w:rPr>
          <w:rFonts w:hint="eastAsia"/>
        </w:rPr>
        <w:t>地图视图</w:t>
      </w:r>
    </w:p>
    <w:p w:rsidR="0081455D" w:rsidRDefault="00AB1C47" w:rsidP="00255DDD">
      <w:pPr>
        <w:spacing w:before="156"/>
        <w:ind w:left="220"/>
        <w:jc w:val="center"/>
      </w:pPr>
      <w:r>
        <w:rPr>
          <w:noProof/>
        </w:rPr>
        <w:lastRenderedPageBreak/>
        <w:drawing>
          <wp:inline distT="0" distB="0" distL="0" distR="0" wp14:anchorId="5EFB0A3D" wp14:editId="5FC4B0A2">
            <wp:extent cx="5274310" cy="727710"/>
            <wp:effectExtent l="0" t="0" r="254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7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455D" w:rsidRDefault="0081455D" w:rsidP="00F71915">
      <w:pPr>
        <w:pStyle w:val="4"/>
        <w:spacing w:before="156" w:after="156"/>
        <w:ind w:left="110" w:right="110" w:firstLine="420"/>
      </w:pPr>
      <w:r>
        <w:rPr>
          <w:rFonts w:hint="eastAsia"/>
        </w:rPr>
        <w:t>图2</w:t>
      </w:r>
      <w:r w:rsidR="00AF4D87">
        <w:t>-</w:t>
      </w:r>
      <w:r w:rsidR="00F71915">
        <w:t>20</w:t>
      </w:r>
      <w:r>
        <w:t xml:space="preserve"> </w:t>
      </w:r>
      <w:r>
        <w:rPr>
          <w:rFonts w:hint="eastAsia"/>
        </w:rPr>
        <w:t>地图视图选择</w:t>
      </w:r>
    </w:p>
    <w:p w:rsidR="0081455D" w:rsidRPr="00426855" w:rsidRDefault="0081455D" w:rsidP="0081455D">
      <w:pPr>
        <w:pStyle w:val="2"/>
        <w:spacing w:before="156"/>
        <w:ind w:left="220"/>
        <w:rPr>
          <w:rFonts w:eastAsiaTheme="minorEastAsia"/>
        </w:rPr>
      </w:pPr>
      <w:bookmarkStart w:id="27" w:name="_Toc153545221"/>
      <w:r>
        <w:rPr>
          <w:rFonts w:hint="eastAsia"/>
        </w:rPr>
        <w:t>2</w:t>
      </w:r>
      <w:r w:rsidR="00623583">
        <w:t>.</w:t>
      </w:r>
      <w:r w:rsidR="007D1F2A">
        <w:t>9</w:t>
      </w:r>
      <w:r>
        <w:t xml:space="preserve"> </w:t>
      </w:r>
      <w:r w:rsidR="000000EF">
        <w:rPr>
          <w:rFonts w:eastAsiaTheme="minorEastAsia" w:hint="eastAsia"/>
          <w:spacing w:val="1"/>
        </w:rPr>
        <w:t>跟踪</w:t>
      </w:r>
      <w:r>
        <w:rPr>
          <w:rFonts w:hint="eastAsia"/>
        </w:rPr>
        <w:t>视图</w:t>
      </w:r>
      <w:bookmarkEnd w:id="27"/>
    </w:p>
    <w:p w:rsidR="003D2930" w:rsidRPr="00830FC7" w:rsidRDefault="002B6B78" w:rsidP="00AF4D87">
      <w:pPr>
        <w:pStyle w:val="a7"/>
        <w:spacing w:before="156"/>
        <w:ind w:left="220" w:firstLine="457"/>
      </w:pPr>
      <w:proofErr w:type="spellStart"/>
      <w:r w:rsidRPr="00830FC7">
        <w:rPr>
          <w:rFonts w:hint="eastAsia"/>
          <w:b/>
          <w:spacing w:val="-1"/>
          <w:w w:val="109"/>
        </w:rPr>
        <w:t>iNavTool</w:t>
      </w:r>
      <w:proofErr w:type="spellEnd"/>
      <w:r w:rsidR="003D2930" w:rsidRPr="00830FC7">
        <w:t>评估软件正常连接接收机后，可对接收机的数据进行解析，并将解析到的位置信息</w:t>
      </w:r>
      <w:r w:rsidR="003D2930" w:rsidRPr="00830FC7">
        <w:rPr>
          <w:spacing w:val="1"/>
        </w:rPr>
        <w:t>在离散轨</w:t>
      </w:r>
      <w:r w:rsidR="003D2930" w:rsidRPr="00830FC7">
        <w:rPr>
          <w:spacing w:val="-1"/>
        </w:rPr>
        <w:t>迹</w:t>
      </w:r>
      <w:r w:rsidR="003D2930" w:rsidRPr="00830FC7">
        <w:rPr>
          <w:spacing w:val="1"/>
        </w:rPr>
        <w:t>视图中进</w:t>
      </w:r>
      <w:r w:rsidR="003D2930" w:rsidRPr="00830FC7">
        <w:t>行</w:t>
      </w:r>
      <w:r w:rsidR="003D2930" w:rsidRPr="00830FC7">
        <w:rPr>
          <w:spacing w:val="1"/>
        </w:rPr>
        <w:t>实时显示</w:t>
      </w:r>
      <w:r w:rsidR="003D2930" w:rsidRPr="00830FC7">
        <w:t>（</w:t>
      </w:r>
      <w:r w:rsidR="003D2930" w:rsidRPr="00830FC7">
        <w:rPr>
          <w:spacing w:val="1"/>
        </w:rPr>
        <w:t>如</w:t>
      </w:r>
      <w:r w:rsidR="003D2930" w:rsidRPr="00830FC7">
        <w:t>图</w:t>
      </w:r>
      <w:r w:rsidR="00353E31" w:rsidRPr="00830FC7">
        <w:rPr>
          <w:w w:val="99"/>
        </w:rPr>
        <w:t>2-</w:t>
      </w:r>
      <w:r w:rsidR="00AF4D87" w:rsidRPr="00830FC7">
        <w:rPr>
          <w:w w:val="99"/>
        </w:rPr>
        <w:t>21</w:t>
      </w:r>
      <w:r w:rsidR="003D2930" w:rsidRPr="00830FC7">
        <w:rPr>
          <w:spacing w:val="1"/>
        </w:rPr>
        <w:t>所示）。</w:t>
      </w:r>
      <w:r w:rsidR="003D2930" w:rsidRPr="00830FC7">
        <w:t>用</w:t>
      </w:r>
      <w:r w:rsidR="003D2930" w:rsidRPr="00830FC7">
        <w:rPr>
          <w:spacing w:val="1"/>
        </w:rPr>
        <w:t>户可通过</w:t>
      </w:r>
      <w:r w:rsidR="003D2930" w:rsidRPr="00830FC7">
        <w:t>菜</w:t>
      </w:r>
      <w:r w:rsidR="003D2930" w:rsidRPr="00830FC7">
        <w:rPr>
          <w:spacing w:val="1"/>
        </w:rPr>
        <w:t>单栏的“</w:t>
      </w:r>
      <w:r w:rsidR="00AF4D87" w:rsidRPr="00830FC7">
        <w:rPr>
          <w:rFonts w:hint="eastAsia"/>
        </w:rPr>
        <w:t>View</w:t>
      </w:r>
      <w:r w:rsidR="003D2930" w:rsidRPr="00830FC7">
        <w:rPr>
          <w:spacing w:val="1"/>
        </w:rPr>
        <w:t>”选</w:t>
      </w:r>
      <w:r w:rsidR="003D2930" w:rsidRPr="00830FC7">
        <w:t>项</w:t>
      </w:r>
      <w:r w:rsidR="003D2930" w:rsidRPr="00830FC7">
        <w:rPr>
          <w:spacing w:val="-2"/>
        </w:rPr>
        <w:t>栏</w:t>
      </w:r>
      <w:r w:rsidR="003D2930" w:rsidRPr="00830FC7">
        <w:t>中</w:t>
      </w:r>
      <w:r w:rsidR="003D2930" w:rsidRPr="00830FC7">
        <w:rPr>
          <w:spacing w:val="1"/>
        </w:rPr>
        <w:t>单击</w:t>
      </w:r>
      <w:r w:rsidR="003D2930" w:rsidRPr="00830FC7">
        <w:rPr>
          <w:spacing w:val="-1"/>
        </w:rPr>
        <w:t>“</w:t>
      </w:r>
      <w:r w:rsidR="00E40FB5" w:rsidRPr="00830FC7">
        <w:rPr>
          <w:rFonts w:hint="eastAsia"/>
          <w:spacing w:val="1"/>
        </w:rPr>
        <w:t>Scatter</w:t>
      </w:r>
      <w:r w:rsidR="003D2930" w:rsidRPr="00830FC7">
        <w:t>”</w:t>
      </w:r>
      <w:r w:rsidR="003D2930" w:rsidRPr="00830FC7">
        <w:rPr>
          <w:spacing w:val="1"/>
        </w:rPr>
        <w:t>选项</w:t>
      </w:r>
      <w:r w:rsidR="003D2930" w:rsidRPr="00830FC7">
        <w:t>来</w:t>
      </w:r>
      <w:r w:rsidR="003D2930" w:rsidRPr="00830FC7">
        <w:rPr>
          <w:spacing w:val="1"/>
        </w:rPr>
        <w:t>让</w:t>
      </w:r>
      <w:r w:rsidR="003D2930" w:rsidRPr="00830FC7">
        <w:t>该</w:t>
      </w:r>
      <w:r w:rsidR="003D2930" w:rsidRPr="00830FC7">
        <w:rPr>
          <w:spacing w:val="1"/>
        </w:rPr>
        <w:t>视图</w:t>
      </w:r>
      <w:r w:rsidR="003D2930" w:rsidRPr="00830FC7">
        <w:t>显</w:t>
      </w:r>
      <w:r w:rsidR="003D2930" w:rsidRPr="00830FC7">
        <w:rPr>
          <w:spacing w:val="1"/>
        </w:rPr>
        <w:t>示</w:t>
      </w:r>
      <w:r w:rsidR="003D2930" w:rsidRPr="00830FC7">
        <w:t>在软件的视图区（如图</w:t>
      </w:r>
      <w:r w:rsidR="003D2930" w:rsidRPr="00830FC7">
        <w:rPr>
          <w:spacing w:val="-53"/>
        </w:rPr>
        <w:t xml:space="preserve"> </w:t>
      </w:r>
      <w:r w:rsidR="00353E31" w:rsidRPr="00830FC7">
        <w:rPr>
          <w:w w:val="99"/>
        </w:rPr>
        <w:t>2-</w:t>
      </w:r>
      <w:r w:rsidR="00AF4D87" w:rsidRPr="00830FC7">
        <w:rPr>
          <w:w w:val="99"/>
        </w:rPr>
        <w:t>22</w:t>
      </w:r>
      <w:r w:rsidR="003D2930" w:rsidRPr="00830FC7">
        <w:t>所示）。</w:t>
      </w:r>
    </w:p>
    <w:p w:rsidR="00A5449F" w:rsidRDefault="00A5449F" w:rsidP="00A5449F">
      <w:pPr>
        <w:pStyle w:val="a7"/>
        <w:spacing w:before="156"/>
        <w:ind w:left="220" w:firstLine="424"/>
        <w:rPr>
          <w:spacing w:val="1"/>
        </w:rPr>
      </w:pPr>
      <w:r>
        <w:rPr>
          <w:rFonts w:hint="eastAsia"/>
          <w:spacing w:val="1"/>
        </w:rPr>
        <w:t>在</w:t>
      </w:r>
      <w:r w:rsidR="000000EF">
        <w:rPr>
          <w:rFonts w:hint="eastAsia"/>
          <w:spacing w:val="1"/>
        </w:rPr>
        <w:t>跟踪</w:t>
      </w:r>
      <w:r>
        <w:rPr>
          <w:rFonts w:hint="eastAsia"/>
          <w:spacing w:val="1"/>
        </w:rPr>
        <w:t>视图中，默认选中“</w:t>
      </w:r>
      <w:proofErr w:type="spellStart"/>
      <w:r>
        <w:rPr>
          <w:rFonts w:hint="eastAsia"/>
          <w:spacing w:val="1"/>
        </w:rPr>
        <w:t>CenterToCurrent</w:t>
      </w:r>
      <w:proofErr w:type="spellEnd"/>
      <w:r>
        <w:rPr>
          <w:rFonts w:hint="eastAsia"/>
          <w:spacing w:val="1"/>
        </w:rPr>
        <w:t>”，以当前点作为中心位置；可以选择“</w:t>
      </w:r>
      <w:proofErr w:type="spellStart"/>
      <w:r>
        <w:rPr>
          <w:rFonts w:hint="eastAsia"/>
          <w:spacing w:val="1"/>
        </w:rPr>
        <w:t>MouseClick</w:t>
      </w:r>
      <w:proofErr w:type="spellEnd"/>
      <w:r>
        <w:rPr>
          <w:rFonts w:hint="eastAsia"/>
          <w:spacing w:val="1"/>
        </w:rPr>
        <w:t>”，然后用鼠标点击图中任意位置，则会以鼠标点击位置作为中心位置；也可以选择“</w:t>
      </w:r>
      <w:proofErr w:type="spellStart"/>
      <w:r>
        <w:rPr>
          <w:rFonts w:hint="eastAsia"/>
          <w:spacing w:val="1"/>
        </w:rPr>
        <w:t>SpecifiedCenter</w:t>
      </w:r>
      <w:proofErr w:type="spellEnd"/>
      <w:r>
        <w:rPr>
          <w:rFonts w:hint="eastAsia"/>
          <w:spacing w:val="1"/>
        </w:rPr>
        <w:t>”，然后在下方输入框中手动输入经纬度，并点击下方“Apply”按钮，即可以输入位置作为中心位置。</w:t>
      </w:r>
    </w:p>
    <w:p w:rsidR="00A5449F" w:rsidRPr="00830FC7" w:rsidRDefault="00A5449F" w:rsidP="00A5449F">
      <w:pPr>
        <w:pStyle w:val="a7"/>
        <w:spacing w:before="156"/>
        <w:ind w:left="220" w:firstLine="424"/>
      </w:pPr>
      <w:r>
        <w:rPr>
          <w:rFonts w:hint="eastAsia"/>
          <w:spacing w:val="1"/>
        </w:rPr>
        <w:t>该视图</w:t>
      </w:r>
      <w:r w:rsidRPr="00830FC7">
        <w:t>会将</w:t>
      </w:r>
      <w:r w:rsidRPr="00830FC7">
        <w:rPr>
          <w:rFonts w:hint="eastAsia"/>
        </w:rPr>
        <w:t>当前点以绿色显示，历史轨迹以蓝色显示，中心点以红色显示。</w:t>
      </w:r>
      <w:r>
        <w:t>视图提供</w:t>
      </w:r>
      <w:r>
        <w:rPr>
          <w:rFonts w:hint="eastAsia"/>
        </w:rPr>
        <w:t>“Clear”</w:t>
      </w:r>
      <w:r w:rsidRPr="00830FC7">
        <w:rPr>
          <w:rFonts w:hint="eastAsia"/>
        </w:rPr>
        <w:t>和</w:t>
      </w:r>
      <w:r>
        <w:rPr>
          <w:rFonts w:hint="eastAsia"/>
        </w:rPr>
        <w:t>“Save”</w:t>
      </w:r>
      <w:r w:rsidRPr="00830FC7">
        <w:t>的按钮，</w:t>
      </w:r>
      <w:r w:rsidRPr="00830FC7">
        <w:rPr>
          <w:rFonts w:hint="eastAsia"/>
        </w:rPr>
        <w:t>可以实现保存和清除轨迹功能</w:t>
      </w:r>
      <w:r w:rsidRPr="00830FC7">
        <w:t>。</w:t>
      </w:r>
    </w:p>
    <w:p w:rsidR="0081455D" w:rsidRDefault="003722BF" w:rsidP="00255DDD">
      <w:pPr>
        <w:spacing w:before="156"/>
        <w:ind w:left="220"/>
        <w:jc w:val="center"/>
      </w:pPr>
      <w:r w:rsidRPr="003722BF">
        <w:rPr>
          <w:noProof/>
        </w:rPr>
        <w:t xml:space="preserve"> </w:t>
      </w:r>
      <w:r w:rsidR="00A5449F">
        <w:rPr>
          <w:noProof/>
        </w:rPr>
        <w:drawing>
          <wp:inline distT="0" distB="0" distL="0" distR="0" wp14:anchorId="17B914F7" wp14:editId="3266009A">
            <wp:extent cx="3045124" cy="2264229"/>
            <wp:effectExtent l="0" t="0" r="3175" b="3175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052692" cy="2269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35277" w:rsidRPr="00735277">
        <w:rPr>
          <w:noProof/>
        </w:rPr>
        <w:t xml:space="preserve"> </w:t>
      </w:r>
    </w:p>
    <w:p w:rsidR="003D2930" w:rsidRDefault="003D2930" w:rsidP="00AF4D87">
      <w:pPr>
        <w:pStyle w:val="4"/>
        <w:spacing w:before="156" w:after="156"/>
        <w:ind w:left="110" w:right="110" w:firstLine="420"/>
      </w:pPr>
      <w:r>
        <w:rPr>
          <w:rFonts w:hint="eastAsia"/>
        </w:rPr>
        <w:t>图2</w:t>
      </w:r>
      <w:r w:rsidR="00AF4D87">
        <w:t>-21</w:t>
      </w:r>
      <w:r>
        <w:t xml:space="preserve"> </w:t>
      </w:r>
      <w:r>
        <w:rPr>
          <w:rFonts w:hint="eastAsia"/>
        </w:rPr>
        <w:t>跟踪视图</w:t>
      </w:r>
    </w:p>
    <w:p w:rsidR="003D2930" w:rsidRDefault="00AB1C47" w:rsidP="00255DDD">
      <w:pPr>
        <w:spacing w:before="156"/>
        <w:ind w:left="220"/>
        <w:jc w:val="center"/>
      </w:pPr>
      <w:r>
        <w:rPr>
          <w:noProof/>
        </w:rPr>
        <w:drawing>
          <wp:inline distT="0" distB="0" distL="0" distR="0" wp14:anchorId="0E31E89E" wp14:editId="2BB5B29E">
            <wp:extent cx="5274310" cy="739775"/>
            <wp:effectExtent l="0" t="0" r="2540" b="317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9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2930" w:rsidRDefault="003D2930" w:rsidP="00AF4D87">
      <w:pPr>
        <w:pStyle w:val="4"/>
        <w:spacing w:before="156" w:after="156"/>
        <w:ind w:left="110" w:right="110" w:firstLine="420"/>
      </w:pPr>
      <w:r>
        <w:rPr>
          <w:rFonts w:hint="eastAsia"/>
        </w:rPr>
        <w:t>图2</w:t>
      </w:r>
      <w:r w:rsidR="00AF4D87">
        <w:t>-22</w:t>
      </w:r>
      <w:r>
        <w:t xml:space="preserve"> </w:t>
      </w:r>
      <w:r>
        <w:rPr>
          <w:rFonts w:hint="eastAsia"/>
        </w:rPr>
        <w:t>跟踪视图选择</w:t>
      </w:r>
    </w:p>
    <w:p w:rsidR="00B91571" w:rsidRDefault="00B91571" w:rsidP="00623583">
      <w:pPr>
        <w:pStyle w:val="2"/>
        <w:spacing w:before="156"/>
        <w:ind w:left="220"/>
        <w:rPr>
          <w:rFonts w:eastAsiaTheme="minorEastAsia"/>
        </w:rPr>
      </w:pPr>
      <w:bookmarkStart w:id="28" w:name="_Toc153545222"/>
      <w:r>
        <w:rPr>
          <w:rFonts w:eastAsiaTheme="minorEastAsia" w:hint="eastAsia"/>
        </w:rPr>
        <w:t>2</w:t>
      </w:r>
      <w:r>
        <w:rPr>
          <w:rFonts w:eastAsiaTheme="minorEastAsia"/>
        </w:rPr>
        <w:t xml:space="preserve">.10 </w:t>
      </w:r>
      <w:r>
        <w:rPr>
          <w:rFonts w:eastAsiaTheme="minorEastAsia" w:hint="eastAsia"/>
        </w:rPr>
        <w:t>姿态视图</w:t>
      </w:r>
      <w:bookmarkEnd w:id="28"/>
    </w:p>
    <w:p w:rsidR="00B91571" w:rsidRDefault="00B91571" w:rsidP="00B91571">
      <w:pPr>
        <w:pStyle w:val="a7"/>
        <w:spacing w:before="156"/>
        <w:ind w:left="220" w:firstLine="457"/>
      </w:pPr>
      <w:proofErr w:type="spellStart"/>
      <w:r w:rsidRPr="00830FC7">
        <w:rPr>
          <w:rFonts w:hint="eastAsia"/>
          <w:b/>
          <w:spacing w:val="-1"/>
          <w:w w:val="109"/>
        </w:rPr>
        <w:t>iNavTool</w:t>
      </w:r>
      <w:proofErr w:type="spellEnd"/>
      <w:r w:rsidRPr="00830FC7">
        <w:t>评估</w:t>
      </w:r>
      <w:r>
        <w:t>软件正常连接接收机后，可对接收机的数据进行解析，并将解析到</w:t>
      </w:r>
      <w:r>
        <w:lastRenderedPageBreak/>
        <w:t>的</w:t>
      </w:r>
      <w:r>
        <w:rPr>
          <w:rFonts w:hint="eastAsia"/>
        </w:rPr>
        <w:t>速度</w:t>
      </w:r>
      <w:r w:rsidRPr="00830FC7">
        <w:t>信息</w:t>
      </w:r>
      <w:r>
        <w:rPr>
          <w:rFonts w:hint="eastAsia"/>
        </w:rPr>
        <w:t>和姿态信息</w:t>
      </w:r>
      <w:r w:rsidRPr="00830FC7">
        <w:rPr>
          <w:spacing w:val="1"/>
        </w:rPr>
        <w:t>在</w:t>
      </w:r>
      <w:r>
        <w:rPr>
          <w:rFonts w:hint="eastAsia"/>
          <w:spacing w:val="1"/>
        </w:rPr>
        <w:t>姿态</w:t>
      </w:r>
      <w:r w:rsidRPr="00830FC7">
        <w:rPr>
          <w:spacing w:val="1"/>
        </w:rPr>
        <w:t>视图中进</w:t>
      </w:r>
      <w:r w:rsidRPr="00830FC7">
        <w:t>行</w:t>
      </w:r>
      <w:r w:rsidRPr="00830FC7">
        <w:rPr>
          <w:spacing w:val="1"/>
        </w:rPr>
        <w:t>实时显示</w:t>
      </w:r>
      <w:r w:rsidRPr="00830FC7">
        <w:t>（</w:t>
      </w:r>
      <w:r w:rsidRPr="00830FC7">
        <w:rPr>
          <w:spacing w:val="1"/>
        </w:rPr>
        <w:t>如</w:t>
      </w:r>
      <w:r w:rsidRPr="00830FC7">
        <w:t>图</w:t>
      </w:r>
      <w:r w:rsidRPr="00830FC7">
        <w:rPr>
          <w:w w:val="99"/>
        </w:rPr>
        <w:t>2-2</w:t>
      </w:r>
      <w:r>
        <w:rPr>
          <w:w w:val="99"/>
        </w:rPr>
        <w:t>3</w:t>
      </w:r>
      <w:r w:rsidRPr="00830FC7">
        <w:rPr>
          <w:spacing w:val="1"/>
        </w:rPr>
        <w:t>所示）。</w:t>
      </w:r>
      <w:r w:rsidRPr="00830FC7">
        <w:t>用</w:t>
      </w:r>
      <w:r w:rsidRPr="00830FC7">
        <w:rPr>
          <w:spacing w:val="1"/>
        </w:rPr>
        <w:t>户可通过</w:t>
      </w:r>
      <w:r w:rsidRPr="00830FC7">
        <w:t>菜</w:t>
      </w:r>
      <w:r w:rsidRPr="00830FC7">
        <w:rPr>
          <w:spacing w:val="1"/>
        </w:rPr>
        <w:t>单栏的“</w:t>
      </w:r>
      <w:r w:rsidRPr="00830FC7">
        <w:rPr>
          <w:rFonts w:hint="eastAsia"/>
        </w:rPr>
        <w:t>View</w:t>
      </w:r>
      <w:r w:rsidRPr="00830FC7">
        <w:rPr>
          <w:spacing w:val="1"/>
        </w:rPr>
        <w:t>”选</w:t>
      </w:r>
      <w:r w:rsidRPr="00830FC7">
        <w:t>项</w:t>
      </w:r>
      <w:r w:rsidRPr="00830FC7">
        <w:rPr>
          <w:spacing w:val="-2"/>
        </w:rPr>
        <w:t>栏</w:t>
      </w:r>
      <w:r w:rsidRPr="00830FC7">
        <w:t>中</w:t>
      </w:r>
      <w:r w:rsidRPr="00830FC7">
        <w:rPr>
          <w:spacing w:val="1"/>
        </w:rPr>
        <w:t>单击</w:t>
      </w:r>
      <w:r w:rsidRPr="00830FC7">
        <w:rPr>
          <w:spacing w:val="-1"/>
        </w:rPr>
        <w:t>“</w:t>
      </w:r>
      <w:r>
        <w:rPr>
          <w:rFonts w:hint="eastAsia"/>
          <w:spacing w:val="-1"/>
        </w:rPr>
        <w:t>Attitude</w:t>
      </w:r>
      <w:r w:rsidRPr="00830FC7">
        <w:t>”</w:t>
      </w:r>
      <w:r w:rsidRPr="00830FC7">
        <w:rPr>
          <w:spacing w:val="1"/>
        </w:rPr>
        <w:t>选项</w:t>
      </w:r>
      <w:r w:rsidRPr="00830FC7">
        <w:t>来</w:t>
      </w:r>
      <w:r w:rsidRPr="00830FC7">
        <w:rPr>
          <w:spacing w:val="1"/>
        </w:rPr>
        <w:t>让</w:t>
      </w:r>
      <w:r w:rsidRPr="00830FC7">
        <w:t>该</w:t>
      </w:r>
      <w:r w:rsidRPr="00830FC7">
        <w:rPr>
          <w:spacing w:val="1"/>
        </w:rPr>
        <w:t>视图</w:t>
      </w:r>
      <w:r w:rsidRPr="00830FC7">
        <w:t>显</w:t>
      </w:r>
      <w:r w:rsidRPr="00830FC7">
        <w:rPr>
          <w:spacing w:val="1"/>
        </w:rPr>
        <w:t>示</w:t>
      </w:r>
      <w:r w:rsidRPr="00830FC7">
        <w:t>在软件的视图区（如图</w:t>
      </w:r>
      <w:r w:rsidRPr="00830FC7">
        <w:rPr>
          <w:spacing w:val="-53"/>
        </w:rPr>
        <w:t xml:space="preserve"> </w:t>
      </w:r>
      <w:r w:rsidRPr="00830FC7">
        <w:rPr>
          <w:w w:val="99"/>
        </w:rPr>
        <w:t>2-2</w:t>
      </w:r>
      <w:r>
        <w:rPr>
          <w:w w:val="99"/>
        </w:rPr>
        <w:t>4</w:t>
      </w:r>
      <w:r w:rsidRPr="00830FC7">
        <w:t>所示）。</w:t>
      </w:r>
    </w:p>
    <w:p w:rsidR="00B91571" w:rsidRDefault="00B91571" w:rsidP="00B91571">
      <w:pPr>
        <w:spacing w:before="156"/>
        <w:ind w:left="220"/>
        <w:jc w:val="center"/>
      </w:pPr>
      <w:r>
        <w:rPr>
          <w:noProof/>
        </w:rPr>
        <w:drawing>
          <wp:inline distT="0" distB="0" distL="0" distR="0" wp14:anchorId="74921A3B" wp14:editId="24054A89">
            <wp:extent cx="2133600" cy="2603801"/>
            <wp:effectExtent l="0" t="0" r="0" b="6350"/>
            <wp:docPr id="59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142706" cy="26149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1571" w:rsidRDefault="00B91571" w:rsidP="00B91571">
      <w:pPr>
        <w:pStyle w:val="4"/>
        <w:spacing w:before="156" w:after="156"/>
        <w:ind w:left="110" w:right="110" w:firstLine="420"/>
      </w:pPr>
      <w:r>
        <w:rPr>
          <w:rFonts w:hint="eastAsia"/>
        </w:rPr>
        <w:t>图2</w:t>
      </w:r>
      <w:r>
        <w:t xml:space="preserve">-23 </w:t>
      </w:r>
      <w:r>
        <w:rPr>
          <w:rFonts w:hint="eastAsia"/>
        </w:rPr>
        <w:t>姿态视图</w:t>
      </w:r>
    </w:p>
    <w:p w:rsidR="00B91571" w:rsidRDefault="00AB1C47" w:rsidP="00B91571">
      <w:pPr>
        <w:spacing w:before="156"/>
        <w:ind w:left="220"/>
        <w:jc w:val="center"/>
      </w:pPr>
      <w:r>
        <w:rPr>
          <w:noProof/>
        </w:rPr>
        <w:drawing>
          <wp:inline distT="0" distB="0" distL="0" distR="0" wp14:anchorId="7A094268" wp14:editId="50458B6A">
            <wp:extent cx="5274310" cy="697865"/>
            <wp:effectExtent l="0" t="0" r="2540" b="698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97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1571" w:rsidRPr="006943F0" w:rsidRDefault="00B91571" w:rsidP="006A5E60">
      <w:pPr>
        <w:pStyle w:val="4"/>
        <w:spacing w:before="156" w:after="156"/>
        <w:ind w:left="110" w:right="110" w:firstLine="420"/>
      </w:pPr>
      <w:r>
        <w:rPr>
          <w:rFonts w:hint="eastAsia"/>
        </w:rPr>
        <w:t>图2</w:t>
      </w:r>
      <w:r>
        <w:t xml:space="preserve">-24 </w:t>
      </w:r>
      <w:r>
        <w:rPr>
          <w:rFonts w:hint="eastAsia"/>
        </w:rPr>
        <w:t>姿态视图选择</w:t>
      </w:r>
    </w:p>
    <w:p w:rsidR="000B2D53" w:rsidRPr="00403205" w:rsidRDefault="00623583">
      <w:pPr>
        <w:pStyle w:val="2"/>
        <w:spacing w:before="156"/>
        <w:ind w:left="220"/>
        <w:rPr>
          <w:rFonts w:eastAsiaTheme="minorEastAsia"/>
        </w:rPr>
      </w:pPr>
      <w:bookmarkStart w:id="29" w:name="_Toc153545223"/>
      <w:r>
        <w:rPr>
          <w:rFonts w:hint="eastAsia"/>
        </w:rPr>
        <w:t>2</w:t>
      </w:r>
      <w:r>
        <w:t>.1</w:t>
      </w:r>
      <w:r w:rsidR="00737CC3">
        <w:t>1</w:t>
      </w:r>
      <w:r>
        <w:t xml:space="preserve"> </w:t>
      </w:r>
      <w:r w:rsidR="000B2D53">
        <w:rPr>
          <w:rFonts w:asciiTheme="minorEastAsia" w:eastAsiaTheme="minorEastAsia" w:hAnsiTheme="minorEastAsia" w:hint="eastAsia"/>
        </w:rPr>
        <w:t>UWB</w:t>
      </w:r>
      <w:r w:rsidR="000000EF">
        <w:rPr>
          <w:rFonts w:asciiTheme="minorEastAsia" w:eastAsiaTheme="minorEastAsia" w:hAnsiTheme="minorEastAsia" w:hint="eastAsia"/>
        </w:rPr>
        <w:t>跟踪</w:t>
      </w:r>
      <w:r w:rsidR="000B2D53">
        <w:rPr>
          <w:rFonts w:hint="eastAsia"/>
        </w:rPr>
        <w:t>视图</w:t>
      </w:r>
      <w:bookmarkEnd w:id="29"/>
    </w:p>
    <w:p w:rsidR="000B2D53" w:rsidRPr="00830FC7" w:rsidRDefault="000B2D53" w:rsidP="000B2D53">
      <w:pPr>
        <w:pStyle w:val="a7"/>
        <w:spacing w:before="156"/>
        <w:ind w:left="220" w:firstLine="457"/>
      </w:pPr>
      <w:proofErr w:type="spellStart"/>
      <w:r w:rsidRPr="00830FC7">
        <w:rPr>
          <w:rFonts w:hint="eastAsia"/>
          <w:b/>
          <w:spacing w:val="-1"/>
          <w:w w:val="109"/>
        </w:rPr>
        <w:t>iNavTool</w:t>
      </w:r>
      <w:proofErr w:type="spellEnd"/>
      <w:r w:rsidRPr="00830FC7">
        <w:t>评估软件正常连接接收机后，可对接收机的数据进行解析，并将解析到的</w:t>
      </w:r>
      <w:r w:rsidR="000000EF">
        <w:rPr>
          <w:rFonts w:hint="eastAsia"/>
        </w:rPr>
        <w:t>UWB</w:t>
      </w:r>
      <w:r w:rsidRPr="00830FC7">
        <w:t>位置信息</w:t>
      </w:r>
      <w:r w:rsidRPr="00830FC7">
        <w:rPr>
          <w:spacing w:val="1"/>
        </w:rPr>
        <w:t>在</w:t>
      </w:r>
      <w:r>
        <w:rPr>
          <w:rFonts w:hint="eastAsia"/>
          <w:spacing w:val="1"/>
        </w:rPr>
        <w:t>UWB</w:t>
      </w:r>
      <w:r w:rsidR="000000EF">
        <w:rPr>
          <w:rFonts w:hint="eastAsia"/>
          <w:spacing w:val="1"/>
        </w:rPr>
        <w:t>跟踪</w:t>
      </w:r>
      <w:r w:rsidRPr="00830FC7">
        <w:rPr>
          <w:spacing w:val="1"/>
        </w:rPr>
        <w:t>视图中进</w:t>
      </w:r>
      <w:r w:rsidRPr="00830FC7">
        <w:t>行</w:t>
      </w:r>
      <w:r w:rsidRPr="00830FC7">
        <w:rPr>
          <w:spacing w:val="1"/>
        </w:rPr>
        <w:t>实时显示</w:t>
      </w:r>
      <w:r w:rsidRPr="00830FC7">
        <w:t>（</w:t>
      </w:r>
      <w:r w:rsidRPr="00830FC7">
        <w:rPr>
          <w:spacing w:val="1"/>
        </w:rPr>
        <w:t>如</w:t>
      </w:r>
      <w:r w:rsidRPr="00830FC7">
        <w:t>图</w:t>
      </w:r>
      <w:r w:rsidRPr="00830FC7">
        <w:rPr>
          <w:w w:val="99"/>
        </w:rPr>
        <w:t>2-</w:t>
      </w:r>
      <w:r w:rsidR="0092340C">
        <w:rPr>
          <w:w w:val="99"/>
        </w:rPr>
        <w:t>25</w:t>
      </w:r>
      <w:r w:rsidRPr="00830FC7">
        <w:rPr>
          <w:spacing w:val="1"/>
        </w:rPr>
        <w:t>所示）。</w:t>
      </w:r>
      <w:r w:rsidRPr="00830FC7">
        <w:t>用</w:t>
      </w:r>
      <w:r w:rsidRPr="00830FC7">
        <w:rPr>
          <w:spacing w:val="1"/>
        </w:rPr>
        <w:t>户可通过</w:t>
      </w:r>
      <w:r w:rsidRPr="00830FC7">
        <w:t>菜</w:t>
      </w:r>
      <w:r w:rsidRPr="00830FC7">
        <w:rPr>
          <w:spacing w:val="1"/>
        </w:rPr>
        <w:t>单栏的“</w:t>
      </w:r>
      <w:r w:rsidRPr="00830FC7">
        <w:rPr>
          <w:rFonts w:hint="eastAsia"/>
        </w:rPr>
        <w:t>View</w:t>
      </w:r>
      <w:r w:rsidRPr="00830FC7">
        <w:rPr>
          <w:spacing w:val="1"/>
        </w:rPr>
        <w:t>”选</w:t>
      </w:r>
      <w:r w:rsidRPr="00830FC7">
        <w:t>项</w:t>
      </w:r>
      <w:r w:rsidRPr="00830FC7">
        <w:rPr>
          <w:spacing w:val="-2"/>
        </w:rPr>
        <w:t>栏</w:t>
      </w:r>
      <w:r w:rsidRPr="00830FC7">
        <w:t>中</w:t>
      </w:r>
      <w:r w:rsidRPr="00830FC7">
        <w:rPr>
          <w:spacing w:val="1"/>
        </w:rPr>
        <w:t>单击</w:t>
      </w:r>
      <w:r w:rsidRPr="00830FC7">
        <w:rPr>
          <w:spacing w:val="-1"/>
        </w:rPr>
        <w:t>“</w:t>
      </w:r>
      <w:proofErr w:type="spellStart"/>
      <w:r w:rsidRPr="00830FC7">
        <w:rPr>
          <w:rFonts w:hint="eastAsia"/>
          <w:spacing w:val="1"/>
        </w:rPr>
        <w:t>Scatter</w:t>
      </w:r>
      <w:r w:rsidR="000000EF">
        <w:rPr>
          <w:rFonts w:hint="eastAsia"/>
          <w:spacing w:val="1"/>
        </w:rPr>
        <w:t>UWB</w:t>
      </w:r>
      <w:proofErr w:type="spellEnd"/>
      <w:r w:rsidRPr="00830FC7">
        <w:t>”</w:t>
      </w:r>
      <w:r w:rsidRPr="00830FC7">
        <w:rPr>
          <w:spacing w:val="1"/>
        </w:rPr>
        <w:t>选项</w:t>
      </w:r>
      <w:r w:rsidRPr="00830FC7">
        <w:t>来</w:t>
      </w:r>
      <w:r w:rsidRPr="00830FC7">
        <w:rPr>
          <w:spacing w:val="1"/>
        </w:rPr>
        <w:t>让</w:t>
      </w:r>
      <w:r w:rsidRPr="00830FC7">
        <w:t>该</w:t>
      </w:r>
      <w:r w:rsidRPr="00830FC7">
        <w:rPr>
          <w:spacing w:val="1"/>
        </w:rPr>
        <w:t>视图</w:t>
      </w:r>
      <w:r w:rsidRPr="00830FC7">
        <w:t>显</w:t>
      </w:r>
      <w:r w:rsidRPr="00830FC7">
        <w:rPr>
          <w:spacing w:val="1"/>
        </w:rPr>
        <w:t>示</w:t>
      </w:r>
      <w:r w:rsidRPr="00830FC7">
        <w:t>在软件的视图区（如图</w:t>
      </w:r>
      <w:r w:rsidRPr="00830FC7">
        <w:rPr>
          <w:spacing w:val="-53"/>
        </w:rPr>
        <w:t xml:space="preserve"> </w:t>
      </w:r>
      <w:r w:rsidRPr="00830FC7">
        <w:rPr>
          <w:w w:val="99"/>
        </w:rPr>
        <w:t>2-</w:t>
      </w:r>
      <w:r w:rsidR="0092340C">
        <w:rPr>
          <w:w w:val="99"/>
        </w:rPr>
        <w:t>26</w:t>
      </w:r>
      <w:r w:rsidRPr="00830FC7">
        <w:t>所示）。</w:t>
      </w:r>
    </w:p>
    <w:p w:rsidR="000B2D53" w:rsidRDefault="000B2D53" w:rsidP="000B2D53">
      <w:pPr>
        <w:pStyle w:val="a7"/>
        <w:spacing w:before="156"/>
        <w:ind w:left="220" w:firstLine="424"/>
        <w:rPr>
          <w:spacing w:val="1"/>
        </w:rPr>
      </w:pPr>
      <w:r>
        <w:rPr>
          <w:rFonts w:hint="eastAsia"/>
          <w:spacing w:val="1"/>
        </w:rPr>
        <w:t>在</w:t>
      </w:r>
      <w:r w:rsidR="000000EF">
        <w:rPr>
          <w:rFonts w:hint="eastAsia"/>
          <w:spacing w:val="1"/>
        </w:rPr>
        <w:t>UWB跟踪</w:t>
      </w:r>
      <w:r>
        <w:rPr>
          <w:rFonts w:hint="eastAsia"/>
          <w:spacing w:val="1"/>
        </w:rPr>
        <w:t>视图中，默认选中“</w:t>
      </w:r>
      <w:proofErr w:type="spellStart"/>
      <w:r>
        <w:rPr>
          <w:rFonts w:hint="eastAsia"/>
          <w:spacing w:val="1"/>
        </w:rPr>
        <w:t>CenterToCurrent</w:t>
      </w:r>
      <w:proofErr w:type="spellEnd"/>
      <w:r>
        <w:rPr>
          <w:rFonts w:hint="eastAsia"/>
          <w:spacing w:val="1"/>
        </w:rPr>
        <w:t>”，以当前点作为中心位置；可以选择“</w:t>
      </w:r>
      <w:proofErr w:type="spellStart"/>
      <w:r>
        <w:rPr>
          <w:rFonts w:hint="eastAsia"/>
          <w:spacing w:val="1"/>
        </w:rPr>
        <w:t>SpecifiedCenter</w:t>
      </w:r>
      <w:proofErr w:type="spellEnd"/>
      <w:r>
        <w:rPr>
          <w:rFonts w:hint="eastAsia"/>
          <w:spacing w:val="1"/>
        </w:rPr>
        <w:t>”，然后在下方输入框中手动输入经纬度，并点击下方“Apply”按钮，即可以输入位置作为中心位置。</w:t>
      </w:r>
    </w:p>
    <w:p w:rsidR="000B2D53" w:rsidRPr="00830FC7" w:rsidRDefault="000B2D53" w:rsidP="000B2D53">
      <w:pPr>
        <w:pStyle w:val="a7"/>
        <w:spacing w:before="156"/>
        <w:ind w:left="220" w:firstLine="424"/>
      </w:pPr>
      <w:r>
        <w:rPr>
          <w:rFonts w:hint="eastAsia"/>
          <w:spacing w:val="1"/>
        </w:rPr>
        <w:t>该视图</w:t>
      </w:r>
      <w:r w:rsidRPr="00830FC7">
        <w:t>会将</w:t>
      </w:r>
      <w:r w:rsidRPr="00830FC7">
        <w:rPr>
          <w:rFonts w:hint="eastAsia"/>
        </w:rPr>
        <w:t>当前点以绿色显示，历史轨迹以蓝色显示，中心点以红色显示。</w:t>
      </w:r>
      <w:r>
        <w:t>视图提供</w:t>
      </w:r>
      <w:r>
        <w:rPr>
          <w:rFonts w:hint="eastAsia"/>
        </w:rPr>
        <w:t>“Clear”</w:t>
      </w:r>
      <w:r w:rsidRPr="00830FC7">
        <w:rPr>
          <w:rFonts w:hint="eastAsia"/>
        </w:rPr>
        <w:t>和</w:t>
      </w:r>
      <w:r>
        <w:rPr>
          <w:rFonts w:hint="eastAsia"/>
        </w:rPr>
        <w:t>“Save”</w:t>
      </w:r>
      <w:r w:rsidRPr="00830FC7">
        <w:t>的按钮，</w:t>
      </w:r>
      <w:r w:rsidRPr="00830FC7">
        <w:rPr>
          <w:rFonts w:hint="eastAsia"/>
        </w:rPr>
        <w:t>可以实现保存和清除轨迹功能</w:t>
      </w:r>
      <w:r w:rsidRPr="00830FC7">
        <w:t>。</w:t>
      </w:r>
      <w:r w:rsidR="000000EF">
        <w:rPr>
          <w:rFonts w:hint="eastAsia"/>
        </w:rPr>
        <w:t>可以通过点击下方“GGA”、“UWBPOS”、“NAVUWB”来选择需要解析的语句，点击“Next</w:t>
      </w:r>
      <w:r w:rsidR="000000EF">
        <w:t xml:space="preserve"> </w:t>
      </w:r>
      <w:r w:rsidR="000000EF">
        <w:rPr>
          <w:rFonts w:hint="eastAsia"/>
        </w:rPr>
        <w:t>Graph”可以将目前的轨迹图标示为另一种颜色，便于和后续轨迹对比分析。</w:t>
      </w:r>
    </w:p>
    <w:p w:rsidR="000B2D53" w:rsidRDefault="000B2D53" w:rsidP="000B2D53">
      <w:pPr>
        <w:spacing w:before="156"/>
        <w:ind w:left="220"/>
        <w:jc w:val="center"/>
      </w:pPr>
      <w:r w:rsidRPr="003722BF">
        <w:rPr>
          <w:noProof/>
        </w:rPr>
        <w:lastRenderedPageBreak/>
        <w:t xml:space="preserve"> </w:t>
      </w:r>
      <w:r w:rsidRPr="00735277">
        <w:rPr>
          <w:noProof/>
        </w:rPr>
        <w:t xml:space="preserve"> </w:t>
      </w:r>
      <w:r w:rsidR="000000EF">
        <w:rPr>
          <w:noProof/>
        </w:rPr>
        <w:drawing>
          <wp:inline distT="0" distB="0" distL="0" distR="0" wp14:anchorId="17023043" wp14:editId="4A022A25">
            <wp:extent cx="2895600" cy="1881826"/>
            <wp:effectExtent l="0" t="0" r="0" b="444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904917" cy="18878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2D53" w:rsidRDefault="000B2D53" w:rsidP="000B2D53">
      <w:pPr>
        <w:pStyle w:val="4"/>
        <w:spacing w:before="156" w:after="156"/>
        <w:ind w:left="110" w:right="110" w:firstLine="420"/>
      </w:pPr>
      <w:r>
        <w:rPr>
          <w:rFonts w:hint="eastAsia"/>
        </w:rPr>
        <w:t>图2</w:t>
      </w:r>
      <w:r>
        <w:t>-</w:t>
      </w:r>
      <w:r w:rsidR="000000EF">
        <w:t>25</w:t>
      </w:r>
      <w:r>
        <w:t xml:space="preserve"> </w:t>
      </w:r>
      <w:r w:rsidR="000000EF">
        <w:rPr>
          <w:rFonts w:hint="eastAsia"/>
        </w:rPr>
        <w:t>UWB</w:t>
      </w:r>
      <w:r>
        <w:rPr>
          <w:rFonts w:hint="eastAsia"/>
        </w:rPr>
        <w:t>跟踪视图</w:t>
      </w:r>
    </w:p>
    <w:p w:rsidR="000B2D53" w:rsidRDefault="000000EF" w:rsidP="000B2D53">
      <w:pPr>
        <w:spacing w:before="156"/>
        <w:ind w:left="220"/>
        <w:jc w:val="center"/>
      </w:pPr>
      <w:r>
        <w:rPr>
          <w:noProof/>
        </w:rPr>
        <w:drawing>
          <wp:inline distT="0" distB="0" distL="0" distR="0" wp14:anchorId="5017A2EF" wp14:editId="35D28E54">
            <wp:extent cx="5274310" cy="656590"/>
            <wp:effectExtent l="0" t="0" r="2540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56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2930" w:rsidRDefault="000B2D53" w:rsidP="00403205">
      <w:pPr>
        <w:pStyle w:val="4"/>
        <w:spacing w:before="156" w:after="156"/>
        <w:ind w:left="110" w:right="110" w:firstLine="420"/>
      </w:pPr>
      <w:r>
        <w:rPr>
          <w:rFonts w:hint="eastAsia"/>
        </w:rPr>
        <w:t>图2</w:t>
      </w:r>
      <w:r>
        <w:t>-</w:t>
      </w:r>
      <w:r w:rsidR="000000EF">
        <w:t>26</w:t>
      </w:r>
      <w:r>
        <w:t xml:space="preserve"> </w:t>
      </w:r>
      <w:r w:rsidR="000000EF">
        <w:rPr>
          <w:rFonts w:hint="eastAsia"/>
        </w:rPr>
        <w:t>UWB</w:t>
      </w:r>
      <w:r>
        <w:rPr>
          <w:rFonts w:hint="eastAsia"/>
        </w:rPr>
        <w:t>跟踪视图选择</w:t>
      </w:r>
    </w:p>
    <w:p w:rsidR="000B2D53" w:rsidRPr="00403205" w:rsidRDefault="000B2D53">
      <w:pPr>
        <w:pStyle w:val="2"/>
        <w:spacing w:before="156"/>
        <w:ind w:left="220"/>
        <w:rPr>
          <w:rFonts w:eastAsiaTheme="minorEastAsia"/>
        </w:rPr>
      </w:pPr>
      <w:bookmarkStart w:id="30" w:name="_Toc153545224"/>
      <w:r>
        <w:rPr>
          <w:rFonts w:eastAsiaTheme="minorEastAsia" w:hint="eastAsia"/>
        </w:rPr>
        <w:t>2</w:t>
      </w:r>
      <w:r>
        <w:rPr>
          <w:rFonts w:eastAsiaTheme="minorEastAsia"/>
        </w:rPr>
        <w:t xml:space="preserve">.12 </w:t>
      </w:r>
      <w:r>
        <w:rPr>
          <w:rFonts w:eastAsiaTheme="minorEastAsia" w:hint="eastAsia"/>
        </w:rPr>
        <w:t>界面重置</w:t>
      </w:r>
      <w:bookmarkEnd w:id="30"/>
    </w:p>
    <w:p w:rsidR="005B6A33" w:rsidRDefault="002B6B78" w:rsidP="00737CC3">
      <w:pPr>
        <w:pStyle w:val="a7"/>
        <w:spacing w:before="156"/>
        <w:ind w:left="220" w:firstLine="457"/>
      </w:pPr>
      <w:proofErr w:type="spellStart"/>
      <w:r w:rsidRPr="00830FC7">
        <w:rPr>
          <w:rFonts w:hint="eastAsia"/>
          <w:b/>
          <w:spacing w:val="-1"/>
          <w:w w:val="109"/>
        </w:rPr>
        <w:t>iNavTool</w:t>
      </w:r>
      <w:proofErr w:type="spellEnd"/>
      <w:r w:rsidR="00353E31" w:rsidRPr="00830FC7">
        <w:t>在正确连接串口后，</w:t>
      </w:r>
      <w:r w:rsidR="005B6A33">
        <w:rPr>
          <w:rFonts w:hint="eastAsia"/>
        </w:rPr>
        <w:t>若视图区无任何视图，</w:t>
      </w:r>
      <w:r w:rsidR="00353E31" w:rsidRPr="00830FC7">
        <w:t>软件会默认自动弹出并排版卫星分布视图、</w:t>
      </w:r>
      <w:r w:rsidR="00737CC3" w:rsidRPr="00830FC7">
        <w:rPr>
          <w:rFonts w:hint="eastAsia"/>
        </w:rPr>
        <w:t>NMEA</w:t>
      </w:r>
      <w:r w:rsidR="00737CC3" w:rsidRPr="00830FC7">
        <w:t>视图、</w:t>
      </w:r>
      <w:r w:rsidR="00353E31" w:rsidRPr="00830FC7">
        <w:rPr>
          <w:spacing w:val="-1"/>
          <w:w w:val="107"/>
        </w:rPr>
        <w:t>C</w:t>
      </w:r>
      <w:r w:rsidR="00353E31" w:rsidRPr="00830FC7">
        <w:rPr>
          <w:w w:val="107"/>
        </w:rPr>
        <w:t>N</w:t>
      </w:r>
      <w:r w:rsidR="00353E31" w:rsidRPr="00830FC7">
        <w:rPr>
          <w:w w:val="99"/>
        </w:rPr>
        <w:t>0</w:t>
      </w:r>
      <w:r w:rsidR="00353E31" w:rsidRPr="00830FC7">
        <w:t>视</w:t>
      </w:r>
      <w:r w:rsidR="00353E31" w:rsidRPr="00830FC7">
        <w:rPr>
          <w:spacing w:val="-2"/>
        </w:rPr>
        <w:t>图</w:t>
      </w:r>
      <w:r w:rsidR="00E30810" w:rsidRPr="00830FC7">
        <w:t>、</w:t>
      </w:r>
      <w:r w:rsidR="00E30810" w:rsidRPr="00830FC7">
        <w:rPr>
          <w:rFonts w:hint="eastAsia"/>
        </w:rPr>
        <w:t>消息</w:t>
      </w:r>
      <w:r w:rsidR="00E30810" w:rsidRPr="00830FC7">
        <w:t>视图</w:t>
      </w:r>
      <w:r w:rsidR="00E30810" w:rsidRPr="00830FC7">
        <w:rPr>
          <w:rFonts w:hint="eastAsia"/>
        </w:rPr>
        <w:t>、地图视图和</w:t>
      </w:r>
      <w:r w:rsidR="00E14281" w:rsidRPr="00830FC7">
        <w:rPr>
          <w:rFonts w:hint="eastAsia"/>
        </w:rPr>
        <w:t>离散点</w:t>
      </w:r>
      <w:r w:rsidR="00353E31" w:rsidRPr="00830FC7">
        <w:t>视图（详细排版情况见图</w:t>
      </w:r>
      <w:r w:rsidR="00353E31" w:rsidRPr="00830FC7">
        <w:rPr>
          <w:w w:val="99"/>
        </w:rPr>
        <w:t>2-</w:t>
      </w:r>
      <w:r w:rsidR="0092340C">
        <w:rPr>
          <w:w w:val="99"/>
        </w:rPr>
        <w:t>27</w:t>
      </w:r>
      <w:r w:rsidR="005B6A33">
        <w:rPr>
          <w:rFonts w:hint="eastAsia"/>
        </w:rPr>
        <w:t>；若视图区已有视图，则会</w:t>
      </w:r>
      <w:r w:rsidR="0060030A">
        <w:rPr>
          <w:rFonts w:hint="eastAsia"/>
        </w:rPr>
        <w:t>对所有已开启视图进行重新排版。此外，</w:t>
      </w:r>
      <w:r w:rsidR="0060030A" w:rsidRPr="00830FC7">
        <w:rPr>
          <w:spacing w:val="1"/>
        </w:rPr>
        <w:t>用</w:t>
      </w:r>
      <w:r w:rsidR="0060030A" w:rsidRPr="00830FC7">
        <w:t>户</w:t>
      </w:r>
      <w:r w:rsidR="0060030A" w:rsidRPr="00830FC7">
        <w:rPr>
          <w:spacing w:val="1"/>
        </w:rPr>
        <w:t>可在</w:t>
      </w:r>
      <w:r w:rsidR="0060030A">
        <w:rPr>
          <w:rFonts w:hint="eastAsia"/>
        </w:rPr>
        <w:t>右侧工具栏</w:t>
      </w:r>
      <w:r w:rsidR="0060030A" w:rsidRPr="00830FC7">
        <w:t>单击</w:t>
      </w:r>
      <w:r w:rsidR="0060030A">
        <w:rPr>
          <w:rFonts w:hint="eastAsia"/>
        </w:rPr>
        <w:t>第五个</w:t>
      </w:r>
      <w:r w:rsidR="0060030A" w:rsidRPr="00830FC7" w:rsidDel="00B76590">
        <w:t xml:space="preserve"> </w:t>
      </w:r>
      <w:r w:rsidR="0060030A" w:rsidRPr="00830FC7">
        <w:rPr>
          <w:rFonts w:hint="eastAsia"/>
        </w:rPr>
        <w:t>“</w:t>
      </w:r>
      <w:r w:rsidR="0060030A">
        <w:rPr>
          <w:rFonts w:hint="eastAsia"/>
        </w:rPr>
        <w:t>Reset</w:t>
      </w:r>
      <w:r w:rsidR="0060030A">
        <w:t xml:space="preserve"> visible Views</w:t>
      </w:r>
      <w:r w:rsidR="0060030A" w:rsidRPr="00830FC7">
        <w:rPr>
          <w:rFonts w:hint="eastAsia"/>
        </w:rPr>
        <w:t>”</w:t>
      </w:r>
      <w:r w:rsidR="0060030A" w:rsidRPr="00830FC7">
        <w:t>功能按钮来</w:t>
      </w:r>
      <w:r w:rsidR="0060030A">
        <w:rPr>
          <w:rFonts w:hint="eastAsia"/>
        </w:rPr>
        <w:t>主动</w:t>
      </w:r>
      <w:r w:rsidR="0060030A" w:rsidRPr="00830FC7">
        <w:t>对视图进行整理（如图</w:t>
      </w:r>
      <w:r w:rsidR="0060030A" w:rsidRPr="00830FC7">
        <w:rPr>
          <w:spacing w:val="-53"/>
        </w:rPr>
        <w:t xml:space="preserve"> </w:t>
      </w:r>
      <w:r w:rsidR="0060030A" w:rsidRPr="00830FC7">
        <w:rPr>
          <w:w w:val="99"/>
        </w:rPr>
        <w:t>2-</w:t>
      </w:r>
      <w:r w:rsidR="0092340C">
        <w:rPr>
          <w:w w:val="99"/>
        </w:rPr>
        <w:t>28</w:t>
      </w:r>
      <w:r w:rsidR="0060030A" w:rsidRPr="00830FC7">
        <w:rPr>
          <w:spacing w:val="-2"/>
        </w:rPr>
        <w:t>所</w:t>
      </w:r>
      <w:r w:rsidR="0060030A" w:rsidRPr="00830FC7">
        <w:t>示）</w:t>
      </w:r>
      <w:r w:rsidR="0060030A">
        <w:rPr>
          <w:rFonts w:hint="eastAsia"/>
        </w:rPr>
        <w:t>。</w:t>
      </w:r>
    </w:p>
    <w:p w:rsidR="00623583" w:rsidRDefault="006C6833" w:rsidP="00255DDD">
      <w:pPr>
        <w:spacing w:before="156"/>
        <w:ind w:left="220"/>
        <w:jc w:val="center"/>
        <w:rPr>
          <w:noProof/>
        </w:rPr>
      </w:pPr>
      <w:r w:rsidRPr="006C6833">
        <w:rPr>
          <w:noProof/>
        </w:rPr>
        <w:t xml:space="preserve"> </w:t>
      </w:r>
    </w:p>
    <w:p w:rsidR="00F237CC" w:rsidRDefault="00F237CC" w:rsidP="00255DDD">
      <w:pPr>
        <w:spacing w:before="156"/>
        <w:ind w:left="220"/>
        <w:jc w:val="center"/>
      </w:pPr>
      <w:r w:rsidRPr="00F237CC">
        <w:rPr>
          <w:noProof/>
        </w:rPr>
        <w:drawing>
          <wp:inline distT="0" distB="0" distL="0" distR="0" wp14:anchorId="69AB0EBF" wp14:editId="6261943F">
            <wp:extent cx="5274310" cy="2540000"/>
            <wp:effectExtent l="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3E31" w:rsidRDefault="00353E31" w:rsidP="00737CC3">
      <w:pPr>
        <w:pStyle w:val="4"/>
        <w:spacing w:before="156" w:after="156"/>
        <w:ind w:left="110" w:right="110" w:firstLine="420"/>
      </w:pPr>
      <w:r>
        <w:rPr>
          <w:rFonts w:hint="eastAsia"/>
        </w:rPr>
        <w:t>图2</w:t>
      </w:r>
      <w:r w:rsidR="00737CC3">
        <w:t>-</w:t>
      </w:r>
      <w:r w:rsidR="000000EF">
        <w:t xml:space="preserve">27 </w:t>
      </w:r>
      <w:r>
        <w:rPr>
          <w:rFonts w:hint="eastAsia"/>
        </w:rPr>
        <w:t>默认排版示意图</w:t>
      </w:r>
    </w:p>
    <w:p w:rsidR="00353E31" w:rsidRDefault="00AB1C47" w:rsidP="00CC1978">
      <w:pPr>
        <w:spacing w:before="156"/>
        <w:ind w:left="220"/>
        <w:jc w:val="center"/>
      </w:pPr>
      <w:r>
        <w:rPr>
          <w:noProof/>
        </w:rPr>
        <w:lastRenderedPageBreak/>
        <w:drawing>
          <wp:inline distT="0" distB="0" distL="0" distR="0" wp14:anchorId="54810D14" wp14:editId="75DF8A16">
            <wp:extent cx="4602480" cy="966931"/>
            <wp:effectExtent l="0" t="0" r="0" b="508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627929" cy="9722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3E31" w:rsidRDefault="00353E31" w:rsidP="00737CC3">
      <w:pPr>
        <w:pStyle w:val="4"/>
        <w:spacing w:before="156" w:after="156"/>
        <w:ind w:left="110" w:right="110" w:firstLine="420"/>
      </w:pPr>
      <w:r>
        <w:rPr>
          <w:rFonts w:hint="eastAsia"/>
        </w:rPr>
        <w:t>图2</w:t>
      </w:r>
      <w:r w:rsidR="00737CC3">
        <w:t>-</w:t>
      </w:r>
      <w:r w:rsidR="000000EF">
        <w:t xml:space="preserve">28 </w:t>
      </w:r>
      <w:r>
        <w:rPr>
          <w:rFonts w:hint="eastAsia"/>
        </w:rPr>
        <w:t>界面重置按钮</w:t>
      </w:r>
    </w:p>
    <w:p w:rsidR="00E40FB5" w:rsidRDefault="00E40FB5" w:rsidP="00E40FB5">
      <w:pPr>
        <w:pStyle w:val="2"/>
        <w:spacing w:before="156"/>
        <w:ind w:left="220"/>
        <w:rPr>
          <w:rFonts w:asciiTheme="minorEastAsia" w:eastAsiaTheme="minorEastAsia" w:hAnsiTheme="minorEastAsia"/>
        </w:rPr>
      </w:pPr>
      <w:bookmarkStart w:id="31" w:name="_Toc153545225"/>
      <w:r>
        <w:rPr>
          <w:rFonts w:hint="eastAsia"/>
        </w:rPr>
        <w:t>2</w:t>
      </w:r>
      <w:r>
        <w:t>.</w:t>
      </w:r>
      <w:r w:rsidR="000000EF">
        <w:t xml:space="preserve">13 </w:t>
      </w:r>
      <w:r>
        <w:rPr>
          <w:rFonts w:asciiTheme="minorEastAsia" w:eastAsiaTheme="minorEastAsia" w:hAnsiTheme="minorEastAsia" w:hint="eastAsia"/>
        </w:rPr>
        <w:t>数据总</w:t>
      </w:r>
      <w:proofErr w:type="gramStart"/>
      <w:r>
        <w:rPr>
          <w:rFonts w:asciiTheme="minorEastAsia" w:eastAsiaTheme="minorEastAsia" w:hAnsiTheme="minorEastAsia" w:hint="eastAsia"/>
        </w:rPr>
        <w:t>览</w:t>
      </w:r>
      <w:proofErr w:type="gramEnd"/>
      <w:r w:rsidR="00426855">
        <w:rPr>
          <w:rFonts w:asciiTheme="minorEastAsia" w:eastAsiaTheme="minorEastAsia" w:hAnsiTheme="minorEastAsia" w:hint="eastAsia"/>
        </w:rPr>
        <w:t>视图</w:t>
      </w:r>
      <w:bookmarkEnd w:id="31"/>
    </w:p>
    <w:p w:rsidR="00E40FB5" w:rsidRPr="00830FC7" w:rsidRDefault="00E40FB5" w:rsidP="00E40FB5">
      <w:pPr>
        <w:pStyle w:val="a7"/>
        <w:spacing w:before="156"/>
        <w:ind w:left="220" w:firstLine="457"/>
      </w:pPr>
      <w:proofErr w:type="spellStart"/>
      <w:r w:rsidRPr="00830FC7">
        <w:rPr>
          <w:rFonts w:hint="eastAsia"/>
          <w:b/>
          <w:spacing w:val="-1"/>
          <w:w w:val="109"/>
        </w:rPr>
        <w:t>iNavTool</w:t>
      </w:r>
      <w:proofErr w:type="spellEnd"/>
      <w:r w:rsidRPr="00830FC7">
        <w:t>评估软件正常连接接收机后，可对接收机的数据进行解析，并将解析到的信息</w:t>
      </w:r>
      <w:r w:rsidRPr="00830FC7">
        <w:rPr>
          <w:spacing w:val="1"/>
        </w:rPr>
        <w:t>在</w:t>
      </w:r>
      <w:r w:rsidR="00296A66" w:rsidRPr="00830FC7">
        <w:rPr>
          <w:rFonts w:hint="eastAsia"/>
          <w:spacing w:val="1"/>
        </w:rPr>
        <w:t>数据总</w:t>
      </w:r>
      <w:proofErr w:type="gramStart"/>
      <w:r w:rsidR="00296A66" w:rsidRPr="00830FC7">
        <w:rPr>
          <w:rFonts w:hint="eastAsia"/>
          <w:spacing w:val="1"/>
        </w:rPr>
        <w:t>览</w:t>
      </w:r>
      <w:proofErr w:type="gramEnd"/>
      <w:r w:rsidRPr="00830FC7">
        <w:rPr>
          <w:spacing w:val="1"/>
        </w:rPr>
        <w:t>视图中进</w:t>
      </w:r>
      <w:r w:rsidRPr="00830FC7">
        <w:t>行</w:t>
      </w:r>
      <w:r w:rsidRPr="00830FC7">
        <w:rPr>
          <w:spacing w:val="1"/>
        </w:rPr>
        <w:t>实时显示</w:t>
      </w:r>
      <w:r w:rsidRPr="00830FC7">
        <w:t>（</w:t>
      </w:r>
      <w:r w:rsidRPr="00830FC7">
        <w:rPr>
          <w:spacing w:val="1"/>
        </w:rPr>
        <w:t>如</w:t>
      </w:r>
      <w:r w:rsidRPr="00830FC7">
        <w:t>图</w:t>
      </w:r>
      <w:r w:rsidRPr="00830FC7">
        <w:rPr>
          <w:w w:val="99"/>
        </w:rPr>
        <w:t>2-</w:t>
      </w:r>
      <w:r w:rsidR="0092340C">
        <w:rPr>
          <w:w w:val="99"/>
        </w:rPr>
        <w:t>29</w:t>
      </w:r>
      <w:r w:rsidRPr="00830FC7">
        <w:rPr>
          <w:spacing w:val="1"/>
        </w:rPr>
        <w:t>所示）。</w:t>
      </w:r>
      <w:r w:rsidRPr="00830FC7">
        <w:t>用</w:t>
      </w:r>
      <w:r w:rsidRPr="00830FC7">
        <w:rPr>
          <w:spacing w:val="1"/>
        </w:rPr>
        <w:t>户可通过</w:t>
      </w:r>
      <w:r w:rsidRPr="00830FC7">
        <w:t>菜</w:t>
      </w:r>
      <w:r w:rsidRPr="00830FC7">
        <w:rPr>
          <w:spacing w:val="1"/>
        </w:rPr>
        <w:t>单栏的“</w:t>
      </w:r>
      <w:r w:rsidRPr="00830FC7">
        <w:rPr>
          <w:rFonts w:hint="eastAsia"/>
        </w:rPr>
        <w:t>View</w:t>
      </w:r>
      <w:r w:rsidRPr="00830FC7">
        <w:rPr>
          <w:spacing w:val="1"/>
        </w:rPr>
        <w:t>”选</w:t>
      </w:r>
      <w:r w:rsidRPr="00830FC7">
        <w:t>项</w:t>
      </w:r>
      <w:r w:rsidRPr="00830FC7">
        <w:rPr>
          <w:spacing w:val="-2"/>
        </w:rPr>
        <w:t>栏</w:t>
      </w:r>
      <w:r w:rsidRPr="00830FC7">
        <w:t>中</w:t>
      </w:r>
      <w:r w:rsidRPr="00830FC7">
        <w:rPr>
          <w:spacing w:val="1"/>
        </w:rPr>
        <w:t>单击</w:t>
      </w:r>
      <w:r w:rsidRPr="00830FC7">
        <w:rPr>
          <w:spacing w:val="-1"/>
        </w:rPr>
        <w:t>“</w:t>
      </w:r>
      <w:r w:rsidR="00AB1C47">
        <w:rPr>
          <w:rFonts w:hint="eastAsia"/>
          <w:spacing w:val="-1"/>
        </w:rPr>
        <w:t>Statistics</w:t>
      </w:r>
      <w:r w:rsidRPr="00830FC7">
        <w:t>”</w:t>
      </w:r>
      <w:r w:rsidRPr="00830FC7">
        <w:rPr>
          <w:spacing w:val="1"/>
        </w:rPr>
        <w:t>选项</w:t>
      </w:r>
      <w:r w:rsidRPr="00830FC7">
        <w:t>来</w:t>
      </w:r>
      <w:r w:rsidRPr="00830FC7">
        <w:rPr>
          <w:spacing w:val="1"/>
        </w:rPr>
        <w:t>让</w:t>
      </w:r>
      <w:r w:rsidRPr="00830FC7">
        <w:t>该</w:t>
      </w:r>
      <w:r w:rsidRPr="00830FC7">
        <w:rPr>
          <w:spacing w:val="1"/>
        </w:rPr>
        <w:t>视图</w:t>
      </w:r>
      <w:r w:rsidRPr="00830FC7">
        <w:t>显</w:t>
      </w:r>
      <w:r w:rsidRPr="00830FC7">
        <w:rPr>
          <w:spacing w:val="1"/>
        </w:rPr>
        <w:t>示</w:t>
      </w:r>
      <w:r w:rsidRPr="00830FC7">
        <w:t>在软件的视图区（如图</w:t>
      </w:r>
      <w:r w:rsidRPr="00830FC7">
        <w:rPr>
          <w:spacing w:val="-53"/>
        </w:rPr>
        <w:t xml:space="preserve"> </w:t>
      </w:r>
      <w:r w:rsidRPr="00830FC7">
        <w:rPr>
          <w:w w:val="99"/>
        </w:rPr>
        <w:t>2-</w:t>
      </w:r>
      <w:r w:rsidR="0092340C">
        <w:rPr>
          <w:w w:val="99"/>
        </w:rPr>
        <w:t>30</w:t>
      </w:r>
      <w:r w:rsidRPr="00830FC7">
        <w:t>所示）。</w:t>
      </w:r>
    </w:p>
    <w:p w:rsidR="00E40FB5" w:rsidRPr="00830FC7" w:rsidRDefault="00E40FB5" w:rsidP="00E40FB5">
      <w:pPr>
        <w:pStyle w:val="a7"/>
        <w:spacing w:before="156"/>
        <w:ind w:left="220" w:firstLine="424"/>
      </w:pPr>
      <w:r w:rsidRPr="00830FC7">
        <w:rPr>
          <w:spacing w:val="1"/>
        </w:rPr>
        <w:t>在</w:t>
      </w:r>
      <w:r w:rsidR="00200A55" w:rsidRPr="00830FC7">
        <w:rPr>
          <w:rFonts w:hint="eastAsia"/>
          <w:spacing w:val="1"/>
        </w:rPr>
        <w:t>数据总</w:t>
      </w:r>
      <w:proofErr w:type="gramStart"/>
      <w:r w:rsidR="00200A55" w:rsidRPr="00830FC7">
        <w:rPr>
          <w:rFonts w:hint="eastAsia"/>
          <w:spacing w:val="1"/>
        </w:rPr>
        <w:t>览</w:t>
      </w:r>
      <w:proofErr w:type="gramEnd"/>
      <w:r w:rsidRPr="00830FC7">
        <w:rPr>
          <w:spacing w:val="1"/>
        </w:rPr>
        <w:t>视图中</w:t>
      </w:r>
      <w:r w:rsidRPr="00830FC7">
        <w:t>，用</w:t>
      </w:r>
      <w:r w:rsidRPr="00830FC7">
        <w:rPr>
          <w:spacing w:val="1"/>
        </w:rPr>
        <w:t>户可选</w:t>
      </w:r>
      <w:r w:rsidRPr="00830FC7">
        <w:t>择</w:t>
      </w:r>
      <w:r w:rsidR="00200A55" w:rsidRPr="00830FC7">
        <w:rPr>
          <w:rFonts w:hint="eastAsia"/>
        </w:rPr>
        <w:t>不同按钮在折线图中显示不同数据，如Top</w:t>
      </w:r>
      <w:r w:rsidR="00200A55" w:rsidRPr="00830FC7">
        <w:t>4</w:t>
      </w:r>
      <w:r w:rsidR="00200A55" w:rsidRPr="00830FC7">
        <w:rPr>
          <w:rFonts w:hint="eastAsia"/>
        </w:rPr>
        <w:t>CN</w:t>
      </w:r>
      <w:r w:rsidR="00200A55" w:rsidRPr="00830FC7">
        <w:t>0</w:t>
      </w:r>
      <w:r w:rsidR="00200A55" w:rsidRPr="00830FC7">
        <w:rPr>
          <w:rFonts w:hint="eastAsia"/>
        </w:rPr>
        <w:t>、</w:t>
      </w:r>
      <w:proofErr w:type="spellStart"/>
      <w:r w:rsidR="00200A55" w:rsidRPr="00830FC7">
        <w:rPr>
          <w:rFonts w:hint="eastAsia"/>
        </w:rPr>
        <w:t>SatInUse</w:t>
      </w:r>
      <w:proofErr w:type="spellEnd"/>
      <w:r w:rsidR="00200A55" w:rsidRPr="00830FC7">
        <w:rPr>
          <w:rFonts w:hint="eastAsia"/>
        </w:rPr>
        <w:t>等，也可以通过折线图下方表格直接获取所需数据</w:t>
      </w:r>
      <w:r w:rsidRPr="00830FC7">
        <w:t>。</w:t>
      </w:r>
    </w:p>
    <w:p w:rsidR="00E40FB5" w:rsidRDefault="006C6833" w:rsidP="006A5E60">
      <w:pPr>
        <w:spacing w:before="156"/>
        <w:ind w:left="220"/>
        <w:jc w:val="center"/>
      </w:pPr>
      <w:r w:rsidRPr="006C6833">
        <w:rPr>
          <w:noProof/>
        </w:rPr>
        <w:t xml:space="preserve"> </w:t>
      </w:r>
      <w:r>
        <w:rPr>
          <w:noProof/>
        </w:rPr>
        <w:drawing>
          <wp:inline distT="0" distB="0" distL="0" distR="0" wp14:anchorId="1BC15552" wp14:editId="62F2F0D8">
            <wp:extent cx="4390845" cy="2790137"/>
            <wp:effectExtent l="0" t="0" r="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401814" cy="2797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6A66" w:rsidRDefault="00296A66" w:rsidP="00296A66">
      <w:pPr>
        <w:pStyle w:val="4"/>
        <w:spacing w:before="156" w:after="156"/>
        <w:ind w:left="110" w:right="110" w:firstLine="420"/>
      </w:pPr>
      <w:r>
        <w:rPr>
          <w:rFonts w:hint="eastAsia"/>
        </w:rPr>
        <w:t>图2</w:t>
      </w:r>
      <w:r>
        <w:t>-</w:t>
      </w:r>
      <w:r w:rsidR="000000EF">
        <w:t xml:space="preserve">29 </w:t>
      </w:r>
      <w:r>
        <w:rPr>
          <w:rFonts w:hint="eastAsia"/>
          <w:spacing w:val="1"/>
        </w:rPr>
        <w:t>数据总</w:t>
      </w:r>
      <w:proofErr w:type="gramStart"/>
      <w:r>
        <w:rPr>
          <w:rFonts w:hint="eastAsia"/>
          <w:spacing w:val="1"/>
        </w:rPr>
        <w:t>览</w:t>
      </w:r>
      <w:proofErr w:type="gramEnd"/>
      <w:r>
        <w:rPr>
          <w:spacing w:val="1"/>
        </w:rPr>
        <w:t>视图</w:t>
      </w:r>
    </w:p>
    <w:p w:rsidR="00296A66" w:rsidRPr="00296A66" w:rsidRDefault="00AB1C47" w:rsidP="00CC1978">
      <w:pPr>
        <w:spacing w:before="156"/>
        <w:ind w:left="220"/>
        <w:jc w:val="center"/>
      </w:pPr>
      <w:r>
        <w:rPr>
          <w:noProof/>
        </w:rPr>
        <w:drawing>
          <wp:inline distT="0" distB="0" distL="0" distR="0" wp14:anchorId="1D0E884E" wp14:editId="518FD926">
            <wp:extent cx="4881880" cy="700014"/>
            <wp:effectExtent l="0" t="0" r="0" b="508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897054" cy="702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0FB5" w:rsidRPr="006943F0" w:rsidRDefault="00296A66" w:rsidP="006A5E60">
      <w:pPr>
        <w:pStyle w:val="4"/>
        <w:spacing w:before="156" w:after="156"/>
        <w:ind w:left="110" w:right="110"/>
      </w:pPr>
      <w:r w:rsidRPr="00EF7320">
        <w:rPr>
          <w:rFonts w:hint="eastAsia"/>
        </w:rPr>
        <w:t>图</w:t>
      </w:r>
      <w:r w:rsidRPr="00EF7320">
        <w:t>2-</w:t>
      </w:r>
      <w:r w:rsidR="000000EF">
        <w:t>30</w:t>
      </w:r>
      <w:r w:rsidR="000000EF" w:rsidRPr="00EF7320">
        <w:t xml:space="preserve"> </w:t>
      </w:r>
      <w:r w:rsidRPr="006A5E60">
        <w:rPr>
          <w:rFonts w:hint="eastAsia"/>
        </w:rPr>
        <w:t>数据总</w:t>
      </w:r>
      <w:proofErr w:type="gramStart"/>
      <w:r w:rsidRPr="006A5E60">
        <w:rPr>
          <w:rFonts w:hint="eastAsia"/>
        </w:rPr>
        <w:t>览</w:t>
      </w:r>
      <w:proofErr w:type="gramEnd"/>
      <w:r w:rsidRPr="006A5E60">
        <w:t>视图</w:t>
      </w:r>
      <w:r w:rsidR="00426855" w:rsidRPr="00EF7320">
        <w:rPr>
          <w:rFonts w:hint="eastAsia"/>
        </w:rPr>
        <w:t>选择</w:t>
      </w:r>
    </w:p>
    <w:p w:rsidR="00353E31" w:rsidRDefault="00353E31" w:rsidP="00353E31">
      <w:pPr>
        <w:pStyle w:val="1"/>
        <w:spacing w:before="156"/>
        <w:ind w:left="220"/>
        <w:rPr>
          <w:rFonts w:ascii="微软雅黑" w:eastAsia="微软雅黑" w:hAnsi="微软雅黑" w:cs="微软雅黑"/>
        </w:rPr>
      </w:pPr>
      <w:bookmarkStart w:id="32" w:name="_Toc153545226"/>
      <w:r>
        <w:rPr>
          <w:rFonts w:hint="eastAsia"/>
        </w:rPr>
        <w:t>3</w:t>
      </w:r>
      <w:r>
        <w:t xml:space="preserve">. </w:t>
      </w:r>
      <w:r>
        <w:rPr>
          <w:rFonts w:ascii="微软雅黑" w:eastAsia="微软雅黑" w:hAnsi="微软雅黑" w:cs="微软雅黑" w:hint="eastAsia"/>
        </w:rPr>
        <w:t>工具说明</w:t>
      </w:r>
      <w:bookmarkEnd w:id="32"/>
    </w:p>
    <w:p w:rsidR="00AF4D87" w:rsidRDefault="00200A55" w:rsidP="00AF4D87">
      <w:pPr>
        <w:pStyle w:val="2"/>
        <w:spacing w:before="156"/>
        <w:ind w:left="220"/>
        <w:rPr>
          <w:rFonts w:asciiTheme="minorEastAsia" w:eastAsiaTheme="minorEastAsia" w:hAnsiTheme="minorEastAsia"/>
        </w:rPr>
      </w:pPr>
      <w:bookmarkStart w:id="33" w:name="_Toc153545227"/>
      <w:r>
        <w:t>3.1</w:t>
      </w:r>
      <w:r w:rsidR="00AF4D87">
        <w:t xml:space="preserve"> </w:t>
      </w:r>
      <w:r w:rsidR="00AF4D87">
        <w:rPr>
          <w:rFonts w:hint="eastAsia"/>
        </w:rPr>
        <w:t>消息配置视图</w:t>
      </w:r>
      <w:bookmarkEnd w:id="33"/>
    </w:p>
    <w:p w:rsidR="00AF4D87" w:rsidRPr="00830FC7" w:rsidRDefault="00AF4D87" w:rsidP="00200A55">
      <w:pPr>
        <w:pStyle w:val="a7"/>
        <w:spacing w:before="156"/>
        <w:ind w:left="220" w:firstLine="457"/>
      </w:pPr>
      <w:proofErr w:type="spellStart"/>
      <w:r w:rsidRPr="00830FC7">
        <w:rPr>
          <w:rFonts w:hint="eastAsia"/>
          <w:b/>
          <w:spacing w:val="-1"/>
          <w:w w:val="109"/>
        </w:rPr>
        <w:lastRenderedPageBreak/>
        <w:t>iNavTool</w:t>
      </w:r>
      <w:proofErr w:type="spellEnd"/>
      <w:r w:rsidRPr="00830FC7">
        <w:t>评估软件正常连接接收机后，可对接收机的状态进行配置，</w:t>
      </w:r>
      <w:r w:rsidRPr="00830FC7">
        <w:rPr>
          <w:rFonts w:hint="eastAsia"/>
          <w:b/>
          <w:w w:val="98"/>
        </w:rPr>
        <w:t>ICOE</w:t>
      </w:r>
      <w:r w:rsidRPr="00830FC7">
        <w:t>为用</w:t>
      </w:r>
      <w:r w:rsidRPr="00830FC7">
        <w:rPr>
          <w:spacing w:val="-2"/>
        </w:rPr>
        <w:t>户</w:t>
      </w:r>
      <w:r w:rsidRPr="00830FC7">
        <w:t>提供了非常多的协议指令来</w:t>
      </w:r>
      <w:r w:rsidRPr="00830FC7">
        <w:rPr>
          <w:spacing w:val="44"/>
        </w:rPr>
        <w:t>对</w:t>
      </w:r>
      <w:r w:rsidRPr="00830FC7">
        <w:rPr>
          <w:rFonts w:hint="eastAsia"/>
          <w:b/>
          <w:w w:val="98"/>
        </w:rPr>
        <w:t>ICOE</w:t>
      </w:r>
      <w:r w:rsidRPr="00830FC7">
        <w:rPr>
          <w:spacing w:val="-2"/>
        </w:rPr>
        <w:t>的</w:t>
      </w:r>
      <w:r w:rsidRPr="00830FC7">
        <w:t>板卡、模块和芯片进行配置。例如系统切换，波特率更改，输出语句的更改，接收协议的支持，软复位等等</w:t>
      </w:r>
      <w:r w:rsidRPr="00830FC7">
        <w:rPr>
          <w:rFonts w:hint="eastAsia"/>
        </w:rPr>
        <w:t>（具体参考</w:t>
      </w:r>
      <w:r w:rsidR="00517542">
        <w:t>ICOE</w:t>
      </w:r>
      <w:r w:rsidRPr="00830FC7">
        <w:rPr>
          <w:rFonts w:hint="eastAsia"/>
        </w:rPr>
        <w:t>协议文档）</w:t>
      </w:r>
      <w:r w:rsidRPr="00830FC7">
        <w:t>。</w:t>
      </w:r>
      <w:r w:rsidR="00517542">
        <w:t>ICOE</w:t>
      </w:r>
      <w:r w:rsidR="00600B10">
        <w:rPr>
          <w:rFonts w:hint="eastAsia"/>
        </w:rPr>
        <w:t>自定义</w:t>
      </w:r>
      <w:r w:rsidRPr="00830FC7">
        <w:t>指令繁多，为了便于用户的操作，</w:t>
      </w:r>
      <w:proofErr w:type="spellStart"/>
      <w:r w:rsidRPr="00830FC7">
        <w:rPr>
          <w:rFonts w:hint="eastAsia"/>
          <w:b/>
          <w:spacing w:val="-1"/>
          <w:w w:val="109"/>
        </w:rPr>
        <w:t>iNavTool</w:t>
      </w:r>
      <w:proofErr w:type="spellEnd"/>
      <w:r w:rsidRPr="00830FC7">
        <w:t>为用户提供了一个消息配置功能（如图</w:t>
      </w:r>
      <w:r w:rsidR="00200A55" w:rsidRPr="00830FC7">
        <w:rPr>
          <w:w w:val="99"/>
        </w:rPr>
        <w:t>3-1</w:t>
      </w:r>
      <w:r w:rsidRPr="00830FC7">
        <w:t>所示）</w:t>
      </w:r>
      <w:r w:rsidR="00710A55" w:rsidRPr="00830FC7">
        <w:rPr>
          <w:rFonts w:hint="eastAsia"/>
        </w:rPr>
        <w:t>，在相应的指令</w:t>
      </w:r>
      <w:proofErr w:type="gramStart"/>
      <w:r w:rsidR="00710A55" w:rsidRPr="00830FC7">
        <w:rPr>
          <w:rFonts w:hint="eastAsia"/>
        </w:rPr>
        <w:t>界面勾选所需</w:t>
      </w:r>
      <w:proofErr w:type="gramEnd"/>
      <w:r w:rsidR="00710A55" w:rsidRPr="00830FC7">
        <w:rPr>
          <w:rFonts w:hint="eastAsia"/>
        </w:rPr>
        <w:t>参数，点击“Send”按钮，即可完成配置，</w:t>
      </w:r>
      <w:r w:rsidR="007B7B29" w:rsidRPr="00830FC7">
        <w:rPr>
          <w:rFonts w:hint="eastAsia"/>
        </w:rPr>
        <w:t>也</w:t>
      </w:r>
      <w:r w:rsidR="00710A55" w:rsidRPr="00830FC7">
        <w:rPr>
          <w:rFonts w:hint="eastAsia"/>
        </w:rPr>
        <w:t>可以通过“Query</w:t>
      </w:r>
      <w:r w:rsidRPr="00830FC7">
        <w:rPr>
          <w:rFonts w:hint="eastAsia"/>
        </w:rPr>
        <w:t>”按钮</w:t>
      </w:r>
      <w:r w:rsidR="00710A55" w:rsidRPr="00830FC7">
        <w:rPr>
          <w:rFonts w:hint="eastAsia"/>
        </w:rPr>
        <w:t>查询当前配置，以</w:t>
      </w:r>
      <w:r w:rsidRPr="00830FC7">
        <w:rPr>
          <w:rFonts w:hint="eastAsia"/>
        </w:rPr>
        <w:t>检查是否设置成功</w:t>
      </w:r>
      <w:r w:rsidRPr="00830FC7">
        <w:t>。</w:t>
      </w:r>
    </w:p>
    <w:p w:rsidR="00AF4D87" w:rsidRDefault="00AF4D87" w:rsidP="00200A55">
      <w:pPr>
        <w:pStyle w:val="a7"/>
        <w:spacing w:before="156"/>
        <w:ind w:left="220" w:firstLine="420"/>
      </w:pPr>
      <w:r w:rsidRPr="00830FC7">
        <w:t>用户可通过菜单栏的“</w:t>
      </w:r>
      <w:r w:rsidR="004F5B83" w:rsidRPr="00830FC7">
        <w:rPr>
          <w:rFonts w:hint="eastAsia"/>
        </w:rPr>
        <w:t>Tools</w:t>
      </w:r>
      <w:r w:rsidRPr="00830FC7">
        <w:t>”选</w:t>
      </w:r>
      <w:r w:rsidRPr="00830FC7">
        <w:rPr>
          <w:spacing w:val="1"/>
        </w:rPr>
        <w:t>项栏</w:t>
      </w:r>
      <w:r w:rsidRPr="00830FC7">
        <w:t>中</w:t>
      </w:r>
      <w:r w:rsidRPr="00830FC7">
        <w:rPr>
          <w:spacing w:val="1"/>
        </w:rPr>
        <w:t>单</w:t>
      </w:r>
      <w:r w:rsidRPr="00830FC7">
        <w:t>击</w:t>
      </w:r>
      <w:r w:rsidRPr="00830FC7">
        <w:rPr>
          <w:spacing w:val="1"/>
        </w:rPr>
        <w:t>“</w:t>
      </w:r>
      <w:proofErr w:type="spellStart"/>
      <w:r w:rsidR="000B7F63">
        <w:rPr>
          <w:spacing w:val="1"/>
        </w:rPr>
        <w:t>Config</w:t>
      </w:r>
      <w:proofErr w:type="spellEnd"/>
      <w:r w:rsidRPr="00830FC7">
        <w:t>”</w:t>
      </w:r>
      <w:r w:rsidRPr="00830FC7">
        <w:rPr>
          <w:spacing w:val="1"/>
        </w:rPr>
        <w:t>选</w:t>
      </w:r>
      <w:r w:rsidRPr="00830FC7">
        <w:t>项</w:t>
      </w:r>
      <w:r w:rsidRPr="00830FC7">
        <w:rPr>
          <w:spacing w:val="1"/>
        </w:rPr>
        <w:t>来让</w:t>
      </w:r>
      <w:r w:rsidRPr="00830FC7">
        <w:t>该</w:t>
      </w:r>
      <w:r w:rsidRPr="00830FC7">
        <w:rPr>
          <w:spacing w:val="1"/>
        </w:rPr>
        <w:t>视</w:t>
      </w:r>
      <w:r w:rsidRPr="00830FC7">
        <w:t>图显示在软件的视图区（如图</w:t>
      </w:r>
      <w:r w:rsidR="00200A55" w:rsidRPr="00830FC7">
        <w:rPr>
          <w:w w:val="99"/>
        </w:rPr>
        <w:t>3-2</w:t>
      </w:r>
      <w:r w:rsidRPr="00830FC7">
        <w:t>所</w:t>
      </w:r>
      <w:r w:rsidRPr="00830FC7">
        <w:rPr>
          <w:spacing w:val="-2"/>
        </w:rPr>
        <w:t>示</w:t>
      </w:r>
      <w:r w:rsidRPr="00830FC7">
        <w:t>）</w:t>
      </w:r>
      <w:r w:rsidRPr="00830FC7">
        <w:rPr>
          <w:rFonts w:hint="eastAsia"/>
        </w:rPr>
        <w:t>。</w:t>
      </w:r>
    </w:p>
    <w:p w:rsidR="000018AB" w:rsidRPr="00830FC7" w:rsidRDefault="000018AB" w:rsidP="00200A55">
      <w:pPr>
        <w:pStyle w:val="a7"/>
        <w:spacing w:before="156"/>
        <w:ind w:left="220" w:firstLine="420"/>
      </w:pPr>
      <w:r>
        <w:rPr>
          <w:rFonts w:hint="eastAsia"/>
        </w:rPr>
        <w:t>注意：</w:t>
      </w:r>
      <w:r w:rsidR="00D90CBF">
        <w:rPr>
          <w:rFonts w:hint="eastAsia"/>
        </w:rPr>
        <w:t>配置</w:t>
      </w:r>
      <w:r>
        <w:rPr>
          <w:rFonts w:hint="eastAsia"/>
        </w:rPr>
        <w:t>UC</w:t>
      </w:r>
      <w:r>
        <w:t>6228</w:t>
      </w:r>
      <w:r w:rsidR="00D90CBF">
        <w:rPr>
          <w:rFonts w:hint="eastAsia"/>
        </w:rPr>
        <w:t>CI芯片时，</w:t>
      </w:r>
      <w:proofErr w:type="gramStart"/>
      <w:r w:rsidR="00D90CBF">
        <w:rPr>
          <w:rFonts w:hint="eastAsia"/>
        </w:rPr>
        <w:t>请</w:t>
      </w:r>
      <w:r>
        <w:rPr>
          <w:rFonts w:hint="eastAsia"/>
        </w:rPr>
        <w:t>勾选</w:t>
      </w:r>
      <w:proofErr w:type="gramEnd"/>
      <w:r w:rsidR="00D90CBF">
        <w:rPr>
          <w:rFonts w:hint="eastAsia"/>
        </w:rPr>
        <w:t>UC</w:t>
      </w:r>
      <w:r w:rsidR="00D90CBF">
        <w:t>6228</w:t>
      </w:r>
      <w:r w:rsidR="00D90CBF">
        <w:rPr>
          <w:rFonts w:hint="eastAsia"/>
        </w:rPr>
        <w:t>复选框</w:t>
      </w:r>
      <w:r w:rsidRPr="00830FC7">
        <w:t>（如图</w:t>
      </w:r>
      <w:r w:rsidRPr="00830FC7">
        <w:rPr>
          <w:w w:val="99"/>
        </w:rPr>
        <w:t>3-1</w:t>
      </w:r>
      <w:r w:rsidRPr="009D1E25">
        <w:rPr>
          <w:rFonts w:hint="eastAsia"/>
        </w:rPr>
        <w:t>红框</w:t>
      </w:r>
      <w:r w:rsidRPr="00830FC7">
        <w:t>所示）</w:t>
      </w:r>
      <w:r>
        <w:rPr>
          <w:rFonts w:hint="eastAsia"/>
        </w:rPr>
        <w:t>，再进行后续指令操作。</w:t>
      </w:r>
    </w:p>
    <w:p w:rsidR="00AF4D87" w:rsidRDefault="000018AB" w:rsidP="00710A55">
      <w:pPr>
        <w:spacing w:before="156"/>
        <w:ind w:left="220"/>
        <w:jc w:val="center"/>
      </w:pPr>
      <w:r>
        <w:rPr>
          <w:noProof/>
        </w:rPr>
        <w:drawing>
          <wp:inline distT="0" distB="0" distL="0" distR="0" wp14:anchorId="168A6538" wp14:editId="5659C3B9">
            <wp:extent cx="3291840" cy="2511881"/>
            <wp:effectExtent l="0" t="0" r="3810" b="317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3298931" cy="25172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4D87" w:rsidRDefault="00AF4D87" w:rsidP="00200A55">
      <w:pPr>
        <w:pStyle w:val="4"/>
        <w:spacing w:before="156" w:after="156"/>
        <w:ind w:left="110" w:right="110"/>
      </w:pPr>
      <w:r>
        <w:rPr>
          <w:rFonts w:hint="eastAsia"/>
        </w:rPr>
        <w:t>图</w:t>
      </w:r>
      <w:r w:rsidR="00200A55">
        <w:t>3-1</w:t>
      </w:r>
      <w:r>
        <w:t xml:space="preserve"> </w:t>
      </w:r>
      <w:r>
        <w:rPr>
          <w:rFonts w:hint="eastAsia"/>
        </w:rPr>
        <w:t>消息配置视图（</w:t>
      </w:r>
      <w:r w:rsidR="00710A55">
        <w:rPr>
          <w:rFonts w:hint="eastAsia"/>
        </w:rPr>
        <w:t>CFGS</w:t>
      </w:r>
      <w:r w:rsidR="002B08EB">
        <w:rPr>
          <w:rFonts w:hint="eastAsia"/>
        </w:rPr>
        <w:t>YS</w:t>
      </w:r>
      <w:r>
        <w:rPr>
          <w:rFonts w:hint="eastAsia"/>
        </w:rPr>
        <w:t>）</w:t>
      </w:r>
    </w:p>
    <w:p w:rsidR="00AF4D87" w:rsidRPr="00710A55" w:rsidRDefault="00FA7395" w:rsidP="00AF4D87">
      <w:pPr>
        <w:spacing w:before="156"/>
        <w:ind w:leftChars="0" w:left="0"/>
        <w:jc w:val="center"/>
      </w:pPr>
      <w:r>
        <w:rPr>
          <w:noProof/>
        </w:rPr>
        <w:drawing>
          <wp:inline distT="0" distB="0" distL="0" distR="0" wp14:anchorId="4CB67AC1" wp14:editId="0F902332">
            <wp:extent cx="5274310" cy="464820"/>
            <wp:effectExtent l="0" t="0" r="2540" b="0"/>
            <wp:docPr id="65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64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4D87" w:rsidRPr="00200A55" w:rsidRDefault="00AF4D87" w:rsidP="00200A55">
      <w:pPr>
        <w:pStyle w:val="4"/>
        <w:spacing w:before="156" w:after="156"/>
        <w:ind w:left="110" w:right="110"/>
      </w:pPr>
      <w:r>
        <w:rPr>
          <w:rFonts w:hint="eastAsia"/>
        </w:rPr>
        <w:t>图</w:t>
      </w:r>
      <w:r w:rsidR="00200A55">
        <w:t>3-2</w:t>
      </w:r>
      <w:r>
        <w:t xml:space="preserve"> </w:t>
      </w:r>
      <w:r>
        <w:rPr>
          <w:rFonts w:hint="eastAsia"/>
        </w:rPr>
        <w:t>消息配置视图选择</w:t>
      </w:r>
    </w:p>
    <w:p w:rsidR="00353E31" w:rsidRDefault="00353E31" w:rsidP="00353E31">
      <w:pPr>
        <w:pStyle w:val="2"/>
        <w:spacing w:before="156"/>
        <w:ind w:left="220"/>
        <w:rPr>
          <w:rFonts w:eastAsiaTheme="minorEastAsia"/>
        </w:rPr>
      </w:pPr>
      <w:bookmarkStart w:id="34" w:name="_Toc153545228"/>
      <w:r>
        <w:rPr>
          <w:rFonts w:eastAsiaTheme="minorEastAsia" w:hint="eastAsia"/>
        </w:rPr>
        <w:t>3</w:t>
      </w:r>
      <w:r>
        <w:rPr>
          <w:rFonts w:eastAsiaTheme="minorEastAsia"/>
        </w:rPr>
        <w:t>.</w:t>
      </w:r>
      <w:r w:rsidR="005007A3">
        <w:rPr>
          <w:rFonts w:eastAsiaTheme="minorEastAsia"/>
        </w:rPr>
        <w:t>2</w:t>
      </w:r>
      <w:r>
        <w:rPr>
          <w:rFonts w:eastAsiaTheme="minorEastAsia"/>
        </w:rPr>
        <w:t xml:space="preserve"> </w:t>
      </w:r>
      <w:r>
        <w:rPr>
          <w:rFonts w:eastAsiaTheme="minorEastAsia" w:hint="eastAsia"/>
        </w:rPr>
        <w:t>固件升级</w:t>
      </w:r>
      <w:r w:rsidR="007E2683">
        <w:rPr>
          <w:rFonts w:eastAsiaTheme="minorEastAsia" w:hint="eastAsia"/>
        </w:rPr>
        <w:t>工具</w:t>
      </w:r>
      <w:bookmarkEnd w:id="34"/>
    </w:p>
    <w:p w:rsidR="009B04D2" w:rsidRPr="00830FC7" w:rsidRDefault="009B04D2" w:rsidP="009B04D2">
      <w:pPr>
        <w:pStyle w:val="a7"/>
        <w:spacing w:before="156"/>
        <w:ind w:left="220" w:firstLine="457"/>
      </w:pPr>
      <w:proofErr w:type="spellStart"/>
      <w:r w:rsidRPr="00830FC7">
        <w:rPr>
          <w:rFonts w:hint="eastAsia"/>
          <w:b/>
          <w:spacing w:val="-1"/>
          <w:w w:val="109"/>
        </w:rPr>
        <w:t>iNavTool</w:t>
      </w:r>
      <w:proofErr w:type="spellEnd"/>
      <w:r w:rsidRPr="00830FC7">
        <w:t>评</w:t>
      </w:r>
      <w:r w:rsidRPr="00830FC7">
        <w:rPr>
          <w:spacing w:val="-2"/>
        </w:rPr>
        <w:t>估</w:t>
      </w:r>
      <w:r w:rsidRPr="00830FC7">
        <w:t>软件</w:t>
      </w:r>
      <w:r w:rsidRPr="00830FC7">
        <w:rPr>
          <w:spacing w:val="46"/>
        </w:rPr>
        <w:t>为</w:t>
      </w:r>
      <w:r w:rsidRPr="00830FC7">
        <w:rPr>
          <w:rFonts w:hint="eastAsia"/>
          <w:b/>
          <w:w w:val="90"/>
        </w:rPr>
        <w:t>ICOE</w:t>
      </w:r>
      <w:r w:rsidRPr="00830FC7">
        <w:t>板卡、</w:t>
      </w:r>
      <w:r w:rsidRPr="00830FC7">
        <w:rPr>
          <w:spacing w:val="-2"/>
        </w:rPr>
        <w:t>模</w:t>
      </w:r>
      <w:r w:rsidRPr="00830FC7">
        <w:t>块和芯片提供固件升级工具（如图</w:t>
      </w:r>
      <w:r w:rsidRPr="00830FC7">
        <w:rPr>
          <w:spacing w:val="-59"/>
        </w:rPr>
        <w:t xml:space="preserve"> </w:t>
      </w:r>
      <w:r w:rsidRPr="00830FC7">
        <w:rPr>
          <w:w w:val="99"/>
        </w:rPr>
        <w:t>3-3</w:t>
      </w:r>
      <w:r w:rsidRPr="00830FC7">
        <w:t>示），目前该固件升级工具仅支持基于</w:t>
      </w:r>
      <w:r w:rsidRPr="00830FC7">
        <w:rPr>
          <w:spacing w:val="-48"/>
        </w:rPr>
        <w:t xml:space="preserve"> </w:t>
      </w:r>
      <w:r w:rsidRPr="001C38E9">
        <w:rPr>
          <w:b/>
          <w:w w:val="98"/>
        </w:rPr>
        <w:t>ICOE</w:t>
      </w:r>
      <w:r w:rsidRPr="00830FC7">
        <w:rPr>
          <w:spacing w:val="21"/>
        </w:rPr>
        <w:t xml:space="preserve"> </w:t>
      </w:r>
      <w:proofErr w:type="spellStart"/>
      <w:r w:rsidRPr="00830FC7">
        <w:rPr>
          <w:w w:val="79"/>
        </w:rPr>
        <w:t>CC</w:t>
      </w:r>
      <w:r>
        <w:rPr>
          <w:rFonts w:hint="eastAsia"/>
          <w:w w:val="79"/>
        </w:rPr>
        <w:t>xx</w:t>
      </w:r>
      <w:proofErr w:type="spellEnd"/>
      <w:r w:rsidRPr="00830FC7">
        <w:rPr>
          <w:spacing w:val="-2"/>
        </w:rPr>
        <w:t>芯</w:t>
      </w:r>
      <w:r w:rsidRPr="00830FC7">
        <w:t>片的模块与板卡进行升级操作</w:t>
      </w:r>
      <w:r w:rsidRPr="00830FC7">
        <w:rPr>
          <w:spacing w:val="7"/>
        </w:rPr>
        <w:t>。</w:t>
      </w:r>
      <w:r w:rsidRPr="00830FC7">
        <w:rPr>
          <w:spacing w:val="6"/>
        </w:rPr>
        <w:t>用户可通</w:t>
      </w:r>
      <w:r w:rsidRPr="00830FC7">
        <w:rPr>
          <w:spacing w:val="7"/>
        </w:rPr>
        <w:t>过</w:t>
      </w:r>
      <w:r w:rsidRPr="00830FC7">
        <w:rPr>
          <w:spacing w:val="6"/>
        </w:rPr>
        <w:t>菜单栏的</w:t>
      </w:r>
      <w:r w:rsidRPr="00830FC7">
        <w:rPr>
          <w:spacing w:val="7"/>
        </w:rPr>
        <w:t>“</w:t>
      </w:r>
      <w:r w:rsidRPr="00830FC7">
        <w:rPr>
          <w:rFonts w:hint="eastAsia"/>
          <w:spacing w:val="6"/>
        </w:rPr>
        <w:t>Tools</w:t>
      </w:r>
      <w:r w:rsidRPr="00830FC7">
        <w:rPr>
          <w:spacing w:val="6"/>
        </w:rPr>
        <w:t>”选</w:t>
      </w:r>
      <w:r w:rsidRPr="00830FC7">
        <w:rPr>
          <w:spacing w:val="7"/>
        </w:rPr>
        <w:t>项</w:t>
      </w:r>
      <w:r w:rsidRPr="00830FC7">
        <w:rPr>
          <w:spacing w:val="6"/>
        </w:rPr>
        <w:t>栏中单击</w:t>
      </w:r>
      <w:r w:rsidRPr="00830FC7">
        <w:rPr>
          <w:spacing w:val="7"/>
        </w:rPr>
        <w:t>“</w:t>
      </w:r>
      <w:r w:rsidRPr="00830FC7">
        <w:rPr>
          <w:rFonts w:hint="eastAsia"/>
          <w:spacing w:val="6"/>
        </w:rPr>
        <w:t>Update</w:t>
      </w:r>
      <w:r w:rsidRPr="00830FC7">
        <w:rPr>
          <w:spacing w:val="6"/>
        </w:rPr>
        <w:t xml:space="preserve"> </w:t>
      </w:r>
      <w:r>
        <w:rPr>
          <w:spacing w:val="6"/>
        </w:rPr>
        <w:t>FW</w:t>
      </w:r>
      <w:r w:rsidRPr="00830FC7">
        <w:rPr>
          <w:spacing w:val="7"/>
        </w:rPr>
        <w:t>”</w:t>
      </w:r>
      <w:r w:rsidRPr="00830FC7">
        <w:rPr>
          <w:spacing w:val="6"/>
        </w:rPr>
        <w:t>选项</w:t>
      </w:r>
      <w:r w:rsidRPr="00830FC7">
        <w:t>来启动该功能（如图</w:t>
      </w:r>
      <w:r w:rsidRPr="00830FC7">
        <w:rPr>
          <w:spacing w:val="-63"/>
        </w:rPr>
        <w:t xml:space="preserve"> </w:t>
      </w:r>
      <w:r w:rsidRPr="00830FC7">
        <w:t>3-4所示）。</w:t>
      </w:r>
    </w:p>
    <w:p w:rsidR="009B04D2" w:rsidRPr="00830FC7" w:rsidRDefault="009B04D2" w:rsidP="009B04D2">
      <w:pPr>
        <w:pStyle w:val="a7"/>
        <w:spacing w:before="156"/>
        <w:ind w:left="220" w:firstLine="445"/>
      </w:pPr>
      <w:r w:rsidRPr="00830FC7">
        <w:rPr>
          <w:rFonts w:hint="eastAsia"/>
          <w:b/>
          <w:w w:val="105"/>
        </w:rPr>
        <w:t>ICOE</w:t>
      </w:r>
      <w:r w:rsidRPr="00830FC7">
        <w:rPr>
          <w:w w:val="105"/>
        </w:rPr>
        <w:t>的产品仅有模块的COM0</w:t>
      </w:r>
      <w:r w:rsidRPr="00830FC7">
        <w:t>口支持固件升级操作，因此若有使用该功能</w:t>
      </w:r>
      <w:proofErr w:type="gramStart"/>
      <w:r w:rsidRPr="00830FC7">
        <w:t>请确保</w:t>
      </w:r>
      <w:proofErr w:type="gramEnd"/>
      <w:r w:rsidRPr="00830FC7">
        <w:t>串口正常连接在产品的COM0端口。</w:t>
      </w:r>
    </w:p>
    <w:p w:rsidR="009B04D2" w:rsidRPr="00830FC7" w:rsidRDefault="009B04D2" w:rsidP="009B04D2">
      <w:pPr>
        <w:pStyle w:val="a7"/>
        <w:spacing w:before="156"/>
        <w:ind w:left="220" w:firstLine="420"/>
      </w:pPr>
      <w:r w:rsidRPr="00830FC7">
        <w:t>一般的操作过程如下：</w:t>
      </w:r>
    </w:p>
    <w:p w:rsidR="009B04D2" w:rsidRPr="00830FC7" w:rsidRDefault="009B04D2" w:rsidP="009B04D2">
      <w:pPr>
        <w:pStyle w:val="a7"/>
        <w:spacing w:before="156"/>
        <w:ind w:left="220" w:firstLine="420"/>
      </w:pPr>
      <w:r w:rsidRPr="00830FC7">
        <w:rPr>
          <w:rFonts w:hint="eastAsia"/>
        </w:rPr>
        <w:t>1</w:t>
      </w:r>
      <w:r w:rsidRPr="00830FC7">
        <w:t>.点击“Select Path”按钮，选择固件</w:t>
      </w:r>
      <w:r w:rsidRPr="00830FC7">
        <w:rPr>
          <w:rFonts w:hint="eastAsia"/>
        </w:rPr>
        <w:t>。</w:t>
      </w:r>
    </w:p>
    <w:p w:rsidR="009B04D2" w:rsidRPr="00830FC7" w:rsidRDefault="009B04D2" w:rsidP="009B04D2">
      <w:pPr>
        <w:pStyle w:val="a7"/>
        <w:spacing w:before="156"/>
        <w:ind w:left="220" w:firstLine="420"/>
      </w:pPr>
      <w:r w:rsidRPr="00830FC7">
        <w:rPr>
          <w:rFonts w:hint="eastAsia"/>
        </w:rPr>
        <w:lastRenderedPageBreak/>
        <w:t>2</w:t>
      </w:r>
      <w:r w:rsidRPr="00830FC7">
        <w:t>.在端口</w:t>
      </w:r>
      <w:proofErr w:type="gramStart"/>
      <w:r w:rsidRPr="00830FC7">
        <w:t>栏选择</w:t>
      </w:r>
      <w:proofErr w:type="gramEnd"/>
      <w:r w:rsidRPr="00830FC7">
        <w:t>正确的端口，</w:t>
      </w:r>
      <w:proofErr w:type="gramStart"/>
      <w:r w:rsidRPr="00830FC7">
        <w:rPr>
          <w:rFonts w:hint="eastAsia"/>
        </w:rPr>
        <w:t>烧写前</w:t>
      </w:r>
      <w:proofErr w:type="gramEnd"/>
      <w:r w:rsidRPr="00830FC7">
        <w:rPr>
          <w:rFonts w:hint="eastAsia"/>
        </w:rPr>
        <w:t>确认端口未被占用。</w:t>
      </w:r>
    </w:p>
    <w:p w:rsidR="009B04D2" w:rsidRPr="00830FC7" w:rsidRDefault="009B04D2" w:rsidP="009B04D2">
      <w:pPr>
        <w:pStyle w:val="a7"/>
        <w:spacing w:before="156"/>
        <w:ind w:left="220" w:firstLine="420"/>
      </w:pPr>
      <w:r w:rsidRPr="00830FC7">
        <w:rPr>
          <w:rFonts w:hint="eastAsia"/>
        </w:rPr>
        <w:t>3</w:t>
      </w:r>
      <w:r w:rsidRPr="00830FC7">
        <w:t>.</w:t>
      </w:r>
      <w:r>
        <w:rPr>
          <w:rFonts w:hint="eastAsia"/>
        </w:rPr>
        <w:t>在“Chip</w:t>
      </w:r>
      <w:r>
        <w:t xml:space="preserve"> </w:t>
      </w:r>
      <w:r>
        <w:rPr>
          <w:rFonts w:hint="eastAsia"/>
        </w:rPr>
        <w:t>Platform”中默认</w:t>
      </w:r>
      <w:r w:rsidRPr="00830FC7">
        <w:rPr>
          <w:rFonts w:hint="eastAsia"/>
        </w:rPr>
        <w:t>选择“</w:t>
      </w:r>
      <w:r>
        <w:rPr>
          <w:rFonts w:hint="eastAsia"/>
        </w:rPr>
        <w:t>Update</w:t>
      </w:r>
      <w:r w:rsidRPr="00830FC7">
        <w:rPr>
          <w:rFonts w:hint="eastAsia"/>
        </w:rPr>
        <w:t>”，</w:t>
      </w:r>
      <w:r>
        <w:rPr>
          <w:rFonts w:hint="eastAsia"/>
        </w:rPr>
        <w:t>如果需要进行加载，则选择“Loading”，如果需要升级</w:t>
      </w:r>
      <w:r w:rsidR="003E04F6">
        <w:rPr>
          <w:rFonts w:hint="eastAsia"/>
        </w:rPr>
        <w:t>UWB</w:t>
      </w:r>
      <w:r>
        <w:rPr>
          <w:rFonts w:hint="eastAsia"/>
        </w:rPr>
        <w:t>基站，则选择“</w:t>
      </w:r>
      <w:proofErr w:type="spellStart"/>
      <w:r>
        <w:rPr>
          <w:rFonts w:hint="eastAsia"/>
        </w:rPr>
        <w:t>UpdateAnchor</w:t>
      </w:r>
      <w:proofErr w:type="spellEnd"/>
      <w:r>
        <w:rPr>
          <w:rFonts w:hint="eastAsia"/>
        </w:rPr>
        <w:t>”。</w:t>
      </w:r>
    </w:p>
    <w:p w:rsidR="009B04D2" w:rsidRPr="00830FC7" w:rsidRDefault="009B04D2" w:rsidP="009B04D2">
      <w:pPr>
        <w:pStyle w:val="a7"/>
        <w:spacing w:before="156"/>
        <w:ind w:left="220" w:firstLine="420"/>
      </w:pPr>
      <w:r w:rsidRPr="00830FC7">
        <w:rPr>
          <w:rFonts w:hint="eastAsia"/>
        </w:rPr>
        <w:t>4</w:t>
      </w:r>
      <w:r w:rsidRPr="00830FC7">
        <w:t>.</w:t>
      </w:r>
      <w:r>
        <w:rPr>
          <w:rFonts w:hint="eastAsia"/>
        </w:rPr>
        <w:t>如果</w:t>
      </w:r>
      <w:r w:rsidR="0010401C">
        <w:rPr>
          <w:rFonts w:hint="eastAsia"/>
        </w:rPr>
        <w:t>固件打开了流控功能，则需</w:t>
      </w:r>
      <w:r>
        <w:rPr>
          <w:rFonts w:hint="eastAsia"/>
        </w:rPr>
        <w:t>勾选端口栏最后的“</w:t>
      </w:r>
      <w:proofErr w:type="spellStart"/>
      <w:r>
        <w:rPr>
          <w:rFonts w:hint="eastAsia"/>
        </w:rPr>
        <w:t>FlowCtrl</w:t>
      </w:r>
      <w:proofErr w:type="spellEnd"/>
      <w:r>
        <w:rPr>
          <w:rFonts w:hint="eastAsia"/>
        </w:rPr>
        <w:t>”，</w:t>
      </w:r>
      <w:r w:rsidR="0010401C">
        <w:rPr>
          <w:rFonts w:hint="eastAsia"/>
        </w:rPr>
        <w:t>为了减少等待时间，需要从</w:t>
      </w:r>
      <w:r>
        <w:rPr>
          <w:rFonts w:hint="eastAsia"/>
        </w:rPr>
        <w:t>“Work</w:t>
      </w:r>
      <w:r>
        <w:t xml:space="preserve"> </w:t>
      </w:r>
      <w:proofErr w:type="spellStart"/>
      <w:r>
        <w:rPr>
          <w:rFonts w:hint="eastAsia"/>
        </w:rPr>
        <w:t>Baudrate</w:t>
      </w:r>
      <w:proofErr w:type="spellEnd"/>
      <w:r>
        <w:rPr>
          <w:rFonts w:hint="eastAsia"/>
        </w:rPr>
        <w:t>”中选择</w:t>
      </w:r>
      <w:r w:rsidR="00CA40A1">
        <w:rPr>
          <w:rFonts w:hint="eastAsia"/>
        </w:rPr>
        <w:t>升级后</w:t>
      </w:r>
      <w:r w:rsidR="00BA3779">
        <w:rPr>
          <w:rFonts w:hint="eastAsia"/>
        </w:rPr>
        <w:t>固件工作的</w:t>
      </w:r>
      <w:r>
        <w:rPr>
          <w:rFonts w:hint="eastAsia"/>
        </w:rPr>
        <w:t>波特率</w:t>
      </w:r>
      <w:r w:rsidR="0010401C">
        <w:rPr>
          <w:rFonts w:hint="eastAsia"/>
        </w:rPr>
        <w:t>。</w:t>
      </w:r>
    </w:p>
    <w:p w:rsidR="009B04D2" w:rsidRPr="00830FC7" w:rsidRDefault="009B04D2" w:rsidP="009B04D2">
      <w:pPr>
        <w:pStyle w:val="a7"/>
        <w:spacing w:before="156"/>
        <w:ind w:left="220" w:firstLine="420"/>
      </w:pPr>
      <w:r w:rsidRPr="00830FC7">
        <w:rPr>
          <w:rFonts w:hint="eastAsia"/>
        </w:rPr>
        <w:t>5</w:t>
      </w:r>
      <w:r w:rsidRPr="00830FC7">
        <w:t>.因在固件升级过程中会有需要模块复位的操作，</w:t>
      </w:r>
      <w:r w:rsidR="008C1C51">
        <w:rPr>
          <w:rFonts w:hint="eastAsia"/>
        </w:rPr>
        <w:t>默认情况下是硬件复位模式，如果操作不方便，</w:t>
      </w:r>
      <w:r w:rsidRPr="00830FC7">
        <w:t>用户</w:t>
      </w:r>
      <w:proofErr w:type="gramStart"/>
      <w:r w:rsidRPr="00830FC7">
        <w:t xml:space="preserve">可勾选“Software </w:t>
      </w:r>
      <w:r w:rsidRPr="00830FC7">
        <w:rPr>
          <w:rFonts w:hint="eastAsia"/>
        </w:rPr>
        <w:t>Reset</w:t>
      </w:r>
      <w:r w:rsidRPr="00830FC7">
        <w:t>”</w:t>
      </w:r>
      <w:proofErr w:type="gramEnd"/>
      <w:r w:rsidRPr="00830FC7">
        <w:rPr>
          <w:rFonts w:hint="eastAsia"/>
        </w:rPr>
        <w:t>。</w:t>
      </w:r>
      <w:r w:rsidR="008C1C51">
        <w:rPr>
          <w:rFonts w:hint="eastAsia"/>
        </w:rPr>
        <w:t>如果升级过程中异常中断，再次升级必须选择硬件复位。</w:t>
      </w:r>
    </w:p>
    <w:p w:rsidR="009B04D2" w:rsidRPr="00830FC7" w:rsidRDefault="009B04D2" w:rsidP="009B04D2">
      <w:pPr>
        <w:pStyle w:val="a7"/>
        <w:spacing w:before="156"/>
        <w:ind w:left="220" w:firstLine="420"/>
      </w:pPr>
      <w:r w:rsidRPr="00830FC7">
        <w:rPr>
          <w:rFonts w:hint="eastAsia"/>
        </w:rPr>
        <w:t>6</w:t>
      </w:r>
      <w:r w:rsidRPr="00830FC7">
        <w:t>.</w:t>
      </w:r>
      <w:proofErr w:type="gramStart"/>
      <w:r w:rsidRPr="00830FC7">
        <w:rPr>
          <w:rFonts w:hint="eastAsia"/>
        </w:rPr>
        <w:t>勾选“Erase</w:t>
      </w:r>
      <w:r w:rsidRPr="00830FC7">
        <w:t xml:space="preserve"> </w:t>
      </w:r>
      <w:r w:rsidRPr="00830FC7">
        <w:rPr>
          <w:rFonts w:hint="eastAsia"/>
        </w:rPr>
        <w:t>All”</w:t>
      </w:r>
      <w:proofErr w:type="gramEnd"/>
      <w:r>
        <w:rPr>
          <w:rFonts w:hint="eastAsia"/>
        </w:rPr>
        <w:t>，</w:t>
      </w:r>
      <w:r w:rsidRPr="00830FC7">
        <w:rPr>
          <w:rFonts w:hint="eastAsia"/>
        </w:rPr>
        <w:t>清除Flash</w:t>
      </w:r>
      <w:r>
        <w:rPr>
          <w:rFonts w:hint="eastAsia"/>
        </w:rPr>
        <w:t>，密码为“</w:t>
      </w:r>
      <w:proofErr w:type="spellStart"/>
      <w:r>
        <w:t>icoe</w:t>
      </w:r>
      <w:proofErr w:type="spellEnd"/>
      <w:r>
        <w:rPr>
          <w:rFonts w:hint="eastAsia"/>
        </w:rPr>
        <w:t>”</w:t>
      </w:r>
      <w:r w:rsidRPr="00830FC7">
        <w:rPr>
          <w:rFonts w:hint="eastAsia"/>
        </w:rPr>
        <w:t>。</w:t>
      </w:r>
    </w:p>
    <w:p w:rsidR="00353E31" w:rsidRPr="00830FC7" w:rsidRDefault="009B04D2" w:rsidP="00403205">
      <w:pPr>
        <w:pStyle w:val="a7"/>
        <w:spacing w:before="156"/>
        <w:ind w:leftChars="0" w:left="220" w:firstLineChars="0" w:firstLine="420"/>
      </w:pPr>
      <w:r w:rsidRPr="00830FC7">
        <w:rPr>
          <w:rFonts w:hint="eastAsia"/>
        </w:rPr>
        <w:t>7</w:t>
      </w:r>
      <w:r w:rsidRPr="00830FC7">
        <w:t>.上述操作完成后，点击“START”按钮，启动固件升级</w:t>
      </w:r>
      <w:r w:rsidRPr="00830FC7">
        <w:rPr>
          <w:rFonts w:hint="eastAsia"/>
        </w:rPr>
        <w:t>。</w:t>
      </w:r>
    </w:p>
    <w:p w:rsidR="00353E31" w:rsidRPr="00830FC7" w:rsidRDefault="007B7B29" w:rsidP="007B7B29">
      <w:pPr>
        <w:pStyle w:val="a7"/>
        <w:spacing w:before="156"/>
        <w:ind w:left="220" w:firstLine="420"/>
      </w:pPr>
      <w:r w:rsidRPr="00830FC7">
        <w:rPr>
          <w:rFonts w:hint="eastAsia"/>
        </w:rPr>
        <w:t>8</w:t>
      </w:r>
      <w:r w:rsidRPr="00830FC7">
        <w:t>.</w:t>
      </w:r>
      <w:r w:rsidR="00353E31" w:rsidRPr="00830FC7">
        <w:t>固件升级过程中，请注意查看升级状态</w:t>
      </w:r>
      <w:r w:rsidR="00353E31" w:rsidRPr="00830FC7">
        <w:rPr>
          <w:rFonts w:hint="eastAsia"/>
        </w:rPr>
        <w:t>。</w:t>
      </w:r>
    </w:p>
    <w:p w:rsidR="004F50CA" w:rsidRPr="00830FC7" w:rsidRDefault="004F50CA" w:rsidP="007B7B29">
      <w:pPr>
        <w:pStyle w:val="a7"/>
        <w:spacing w:before="156"/>
        <w:ind w:left="220" w:firstLine="420"/>
        <w:rPr>
          <w:color w:val="FF0000"/>
        </w:rPr>
      </w:pPr>
      <w:r w:rsidRPr="00830FC7">
        <w:rPr>
          <w:color w:val="FF0000"/>
        </w:rPr>
        <w:t>切记：请勿在升级过程中中断升级操作</w:t>
      </w:r>
      <w:r w:rsidRPr="00830FC7">
        <w:rPr>
          <w:rFonts w:hint="eastAsia"/>
          <w:color w:val="FF0000"/>
        </w:rPr>
        <w:t>。</w:t>
      </w:r>
    </w:p>
    <w:p w:rsidR="00353E31" w:rsidRDefault="0092340C" w:rsidP="007B7B29">
      <w:pPr>
        <w:spacing w:before="156"/>
        <w:ind w:left="220"/>
        <w:jc w:val="center"/>
      </w:pPr>
      <w:r>
        <w:rPr>
          <w:noProof/>
        </w:rPr>
        <w:drawing>
          <wp:inline distT="0" distB="0" distL="0" distR="0" wp14:anchorId="3A0DDFF0" wp14:editId="4154DC7E">
            <wp:extent cx="5274310" cy="3571875"/>
            <wp:effectExtent l="0" t="0" r="2540" b="9525"/>
            <wp:docPr id="74" name="图片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71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50CA" w:rsidRDefault="004F50CA" w:rsidP="007B7B29">
      <w:pPr>
        <w:pStyle w:val="4"/>
        <w:spacing w:before="156" w:after="156"/>
        <w:ind w:left="110" w:right="110"/>
      </w:pPr>
      <w:r>
        <w:rPr>
          <w:rFonts w:hint="eastAsia"/>
        </w:rPr>
        <w:t>图</w:t>
      </w:r>
      <w:r w:rsidR="007B7B29">
        <w:t>3-3</w:t>
      </w:r>
      <w:r>
        <w:t xml:space="preserve"> </w:t>
      </w:r>
      <w:r>
        <w:rPr>
          <w:rFonts w:hint="eastAsia"/>
        </w:rPr>
        <w:t>固件升级</w:t>
      </w:r>
      <w:r w:rsidR="007E2683">
        <w:rPr>
          <w:rFonts w:hint="eastAsia"/>
        </w:rPr>
        <w:t>工具</w:t>
      </w:r>
    </w:p>
    <w:p w:rsidR="004F50CA" w:rsidRDefault="00FA7395" w:rsidP="004977D8">
      <w:pPr>
        <w:spacing w:before="156"/>
        <w:ind w:left="220"/>
        <w:jc w:val="center"/>
      </w:pPr>
      <w:r>
        <w:rPr>
          <w:noProof/>
        </w:rPr>
        <w:drawing>
          <wp:inline distT="0" distB="0" distL="0" distR="0" wp14:anchorId="6F9BB399" wp14:editId="4345EF04">
            <wp:extent cx="5274310" cy="448310"/>
            <wp:effectExtent l="0" t="0" r="2540" b="8890"/>
            <wp:docPr id="78" name="图片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48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50CA" w:rsidRDefault="004F50CA" w:rsidP="007B7B29">
      <w:pPr>
        <w:pStyle w:val="4"/>
        <w:spacing w:before="156" w:after="156"/>
        <w:ind w:left="110" w:right="110"/>
      </w:pPr>
      <w:r>
        <w:rPr>
          <w:rFonts w:hint="eastAsia"/>
        </w:rPr>
        <w:t>图</w:t>
      </w:r>
      <w:r w:rsidR="007B7B29">
        <w:t>3-4</w:t>
      </w:r>
      <w:r>
        <w:t xml:space="preserve"> </w:t>
      </w:r>
      <w:r>
        <w:rPr>
          <w:rFonts w:hint="eastAsia"/>
        </w:rPr>
        <w:t>固件升级工具选择</w:t>
      </w:r>
    </w:p>
    <w:p w:rsidR="004F50CA" w:rsidRPr="004F50CA" w:rsidRDefault="004F50CA" w:rsidP="004F50CA">
      <w:pPr>
        <w:pStyle w:val="2"/>
        <w:spacing w:before="156"/>
        <w:ind w:left="220"/>
      </w:pPr>
      <w:bookmarkStart w:id="35" w:name="_Toc153545229"/>
      <w:r w:rsidRPr="004F50CA">
        <w:rPr>
          <w:rFonts w:hint="eastAsia"/>
        </w:rPr>
        <w:t>3</w:t>
      </w:r>
      <w:r w:rsidRPr="004F50CA">
        <w:t>.</w:t>
      </w:r>
      <w:r w:rsidR="005007A3">
        <w:t xml:space="preserve">3 </w:t>
      </w:r>
      <w:r w:rsidRPr="004F50CA">
        <w:rPr>
          <w:rFonts w:hint="eastAsia"/>
        </w:rPr>
        <w:t>KMZ转换</w:t>
      </w:r>
      <w:r w:rsidR="00EA4475">
        <w:rPr>
          <w:rFonts w:asciiTheme="minorEastAsia" w:eastAsiaTheme="minorEastAsia" w:hAnsiTheme="minorEastAsia" w:hint="eastAsia"/>
        </w:rPr>
        <w:t>工具</w:t>
      </w:r>
      <w:bookmarkEnd w:id="35"/>
    </w:p>
    <w:p w:rsidR="004F50CA" w:rsidRPr="00830FC7" w:rsidRDefault="00DC036B" w:rsidP="00515E96">
      <w:pPr>
        <w:pStyle w:val="a7"/>
        <w:spacing w:before="156"/>
        <w:ind w:left="220" w:firstLine="422"/>
      </w:pPr>
      <w:proofErr w:type="spellStart"/>
      <w:r w:rsidRPr="00830FC7">
        <w:rPr>
          <w:rFonts w:hint="eastAsia"/>
          <w:b/>
        </w:rPr>
        <w:lastRenderedPageBreak/>
        <w:t>iNavTool</w:t>
      </w:r>
      <w:proofErr w:type="spellEnd"/>
      <w:r w:rsidR="004F50CA" w:rsidRPr="00830FC7">
        <w:t>评估软件为</w:t>
      </w:r>
      <w:r w:rsidR="004F50CA" w:rsidRPr="00830FC7">
        <w:rPr>
          <w:b/>
          <w:spacing w:val="-56"/>
        </w:rPr>
        <w:t xml:space="preserve"> </w:t>
      </w:r>
      <w:r w:rsidRPr="00830FC7">
        <w:rPr>
          <w:rFonts w:hint="eastAsia"/>
          <w:b/>
        </w:rPr>
        <w:t>ICOE</w:t>
      </w:r>
      <w:r w:rsidR="004F50CA" w:rsidRPr="00830FC7">
        <w:t>的产品数据提供</w:t>
      </w:r>
      <w:r w:rsidR="004F50CA" w:rsidRPr="00830FC7">
        <w:rPr>
          <w:spacing w:val="-56"/>
        </w:rPr>
        <w:t xml:space="preserve"> </w:t>
      </w:r>
      <w:r w:rsidR="004F50CA" w:rsidRPr="00830FC7">
        <w:t>KMZ转换功能，该功能可以将标准的</w:t>
      </w:r>
      <w:r w:rsidR="004F50CA" w:rsidRPr="00830FC7">
        <w:rPr>
          <w:spacing w:val="-56"/>
        </w:rPr>
        <w:t xml:space="preserve"> </w:t>
      </w:r>
      <w:r w:rsidR="004F50CA" w:rsidRPr="00830FC7">
        <w:t>NMEA数据转换为KMZ格式的文件，该文件可</w:t>
      </w:r>
      <w:proofErr w:type="gramStart"/>
      <w:r w:rsidR="004F50CA" w:rsidRPr="00830FC7">
        <w:t>通过谷歌地球</w:t>
      </w:r>
      <w:proofErr w:type="gramEnd"/>
      <w:r w:rsidR="00944A0C" w:rsidRPr="00830FC7">
        <w:rPr>
          <w:rFonts w:hint="eastAsia"/>
        </w:rPr>
        <w:t>打开</w:t>
      </w:r>
      <w:r w:rsidR="004F50CA" w:rsidRPr="00830FC7">
        <w:t>，方便</w:t>
      </w:r>
      <w:proofErr w:type="gramStart"/>
      <w:r w:rsidR="004F50CA" w:rsidRPr="00830FC7">
        <w:t>回放路测情况</w:t>
      </w:r>
      <w:proofErr w:type="gramEnd"/>
      <w:r w:rsidR="004F50CA" w:rsidRPr="00830FC7">
        <w:t>。</w:t>
      </w:r>
    </w:p>
    <w:p w:rsidR="004F50CA" w:rsidRPr="00830FC7" w:rsidRDefault="00DC036B" w:rsidP="00515E96">
      <w:pPr>
        <w:pStyle w:val="a7"/>
        <w:spacing w:before="156"/>
        <w:ind w:left="220" w:firstLine="457"/>
      </w:pPr>
      <w:proofErr w:type="spellStart"/>
      <w:r w:rsidRPr="00830FC7">
        <w:rPr>
          <w:rFonts w:hint="eastAsia"/>
          <w:b/>
          <w:spacing w:val="-1"/>
          <w:w w:val="109"/>
        </w:rPr>
        <w:t>iN</w:t>
      </w:r>
      <w:r w:rsidR="00515E96" w:rsidRPr="00830FC7">
        <w:rPr>
          <w:rFonts w:hint="eastAsia"/>
          <w:b/>
          <w:spacing w:val="-1"/>
          <w:w w:val="109"/>
        </w:rPr>
        <w:t>a</w:t>
      </w:r>
      <w:r w:rsidRPr="00830FC7">
        <w:rPr>
          <w:rFonts w:hint="eastAsia"/>
          <w:b/>
          <w:spacing w:val="-1"/>
          <w:w w:val="109"/>
        </w:rPr>
        <w:t>vTool</w:t>
      </w:r>
      <w:proofErr w:type="spellEnd"/>
      <w:r w:rsidR="004F50CA" w:rsidRPr="00830FC7">
        <w:t>评估软件启动</w:t>
      </w:r>
      <w:r w:rsidR="004F50CA" w:rsidRPr="00830FC7">
        <w:rPr>
          <w:w w:val="88"/>
        </w:rPr>
        <w:t>K</w:t>
      </w:r>
      <w:r w:rsidR="004F50CA" w:rsidRPr="00830FC7">
        <w:rPr>
          <w:w w:val="96"/>
        </w:rPr>
        <w:t>MZ</w:t>
      </w:r>
      <w:r w:rsidR="004F50CA" w:rsidRPr="00830FC7">
        <w:t>转换工具后，会出现如图</w:t>
      </w:r>
      <w:r w:rsidR="004F50CA" w:rsidRPr="00830FC7">
        <w:rPr>
          <w:w w:val="99"/>
        </w:rPr>
        <w:t>3</w:t>
      </w:r>
      <w:r w:rsidR="00515E96" w:rsidRPr="00830FC7">
        <w:rPr>
          <w:w w:val="99"/>
        </w:rPr>
        <w:t>-5</w:t>
      </w:r>
      <w:r w:rsidR="004F50CA" w:rsidRPr="00830FC7">
        <w:t>的界面，在界面中，用户需要选择数据的本地位置，生成的图标颜色和大小以及线的颜色和宽度。</w:t>
      </w:r>
    </w:p>
    <w:p w:rsidR="004F50CA" w:rsidRPr="00830FC7" w:rsidRDefault="004F50CA" w:rsidP="00515E96">
      <w:pPr>
        <w:pStyle w:val="a7"/>
        <w:spacing w:before="156"/>
        <w:ind w:left="220" w:firstLine="420"/>
      </w:pPr>
      <w:r w:rsidRPr="00830FC7">
        <w:t>用户可通过菜单栏的“</w:t>
      </w:r>
      <w:r w:rsidR="00515E96" w:rsidRPr="00830FC7">
        <w:rPr>
          <w:rFonts w:hint="eastAsia"/>
        </w:rPr>
        <w:t>Tools</w:t>
      </w:r>
      <w:r w:rsidRPr="00830FC7">
        <w:t>”选项栏中单击“</w:t>
      </w:r>
      <w:proofErr w:type="spellStart"/>
      <w:r w:rsidR="00515E96" w:rsidRPr="00830FC7">
        <w:t>ConvertKMZ</w:t>
      </w:r>
      <w:proofErr w:type="spellEnd"/>
      <w:r w:rsidRPr="00830FC7">
        <w:t>”选项来启动该功能（如图3-</w:t>
      </w:r>
      <w:r w:rsidR="00515E96" w:rsidRPr="00830FC7">
        <w:t>6</w:t>
      </w:r>
      <w:r w:rsidRPr="00830FC7">
        <w:t>所示）。</w:t>
      </w:r>
    </w:p>
    <w:p w:rsidR="00E04BED" w:rsidRPr="00830FC7" w:rsidRDefault="00FE4FAD" w:rsidP="00515E96">
      <w:pPr>
        <w:pStyle w:val="a7"/>
        <w:spacing w:before="156"/>
        <w:ind w:left="220" w:firstLine="420"/>
      </w:pPr>
      <w:r w:rsidRPr="00830FC7">
        <w:t>一般操作如下：</w:t>
      </w:r>
    </w:p>
    <w:p w:rsidR="00FE4FAD" w:rsidRPr="00830FC7" w:rsidRDefault="00FE4FAD" w:rsidP="00E04BED">
      <w:pPr>
        <w:pStyle w:val="a7"/>
        <w:numPr>
          <w:ilvl w:val="0"/>
          <w:numId w:val="9"/>
        </w:numPr>
        <w:spacing w:before="156"/>
        <w:ind w:leftChars="0" w:firstLineChars="0"/>
      </w:pPr>
      <w:r w:rsidRPr="00830FC7">
        <w:t>点击“Open Log”按钮，选择需要转换的产品数据文件，仅支持.log文件</w:t>
      </w:r>
    </w:p>
    <w:p w:rsidR="00FE4FAD" w:rsidRPr="00830FC7" w:rsidRDefault="00FE4FAD" w:rsidP="00E04BED">
      <w:pPr>
        <w:pStyle w:val="a7"/>
        <w:numPr>
          <w:ilvl w:val="0"/>
          <w:numId w:val="9"/>
        </w:numPr>
        <w:spacing w:before="156"/>
        <w:ind w:leftChars="0" w:firstLineChars="0"/>
      </w:pPr>
      <w:r w:rsidRPr="00830FC7">
        <w:t>选择</w:t>
      </w:r>
      <w:r w:rsidR="0063018B" w:rsidRPr="00830FC7">
        <w:t>ICON</w:t>
      </w:r>
      <w:r w:rsidRPr="00830FC7">
        <w:t>的图表颜色，方便当您需要查看多个KMZ数据时容易分辨</w:t>
      </w:r>
    </w:p>
    <w:p w:rsidR="00FE4FAD" w:rsidRPr="00830FC7" w:rsidRDefault="00FE4FAD" w:rsidP="00E04BED">
      <w:pPr>
        <w:pStyle w:val="a7"/>
        <w:numPr>
          <w:ilvl w:val="0"/>
          <w:numId w:val="9"/>
        </w:numPr>
        <w:spacing w:before="156"/>
        <w:ind w:leftChars="0" w:firstLineChars="0"/>
      </w:pPr>
      <w:r w:rsidRPr="00830FC7">
        <w:t>选择</w:t>
      </w:r>
      <w:r w:rsidR="0063018B" w:rsidRPr="00830FC7">
        <w:t>Line colo</w:t>
      </w:r>
      <w:r w:rsidR="00B35681" w:rsidRPr="00830FC7">
        <w:t>r</w:t>
      </w:r>
      <w:r w:rsidRPr="00830FC7">
        <w:t>的颜色，方便当您需要查看多个KMZ数据时容易分辨</w:t>
      </w:r>
    </w:p>
    <w:p w:rsidR="00FE4FAD" w:rsidRPr="00830FC7" w:rsidRDefault="00FE4FAD" w:rsidP="00E04BED">
      <w:pPr>
        <w:pStyle w:val="a7"/>
        <w:numPr>
          <w:ilvl w:val="0"/>
          <w:numId w:val="9"/>
        </w:numPr>
        <w:spacing w:before="156"/>
        <w:ind w:leftChars="0" w:firstLineChars="0"/>
      </w:pPr>
      <w:r w:rsidRPr="00830FC7">
        <w:t>选择Plot Configuration，根据您的需求进行勾选</w:t>
      </w:r>
    </w:p>
    <w:p w:rsidR="00FE4FAD" w:rsidRPr="00830FC7" w:rsidRDefault="00FE4FAD" w:rsidP="00E04BED">
      <w:pPr>
        <w:pStyle w:val="a7"/>
        <w:numPr>
          <w:ilvl w:val="0"/>
          <w:numId w:val="9"/>
        </w:numPr>
        <w:spacing w:before="156"/>
        <w:ind w:leftChars="0" w:firstLineChars="0"/>
      </w:pPr>
      <w:r w:rsidRPr="00830FC7">
        <w:t>当上述操作完成后，点击“Process”开始进行数据转换</w:t>
      </w:r>
    </w:p>
    <w:p w:rsidR="00FE4FAD" w:rsidRDefault="00944A0C" w:rsidP="007F672E">
      <w:pPr>
        <w:spacing w:before="156"/>
        <w:ind w:left="220"/>
        <w:jc w:val="center"/>
      </w:pPr>
      <w:r w:rsidRPr="00944A0C">
        <w:rPr>
          <w:noProof/>
        </w:rPr>
        <w:drawing>
          <wp:inline distT="0" distB="0" distL="0" distR="0" wp14:anchorId="6CEF3ECC" wp14:editId="314909DA">
            <wp:extent cx="3414395" cy="3555395"/>
            <wp:effectExtent l="0" t="0" r="0" b="698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3427826" cy="3569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4FAD" w:rsidRDefault="00FE4FAD" w:rsidP="00515E96">
      <w:pPr>
        <w:pStyle w:val="4"/>
        <w:spacing w:before="156" w:after="156"/>
        <w:ind w:left="110" w:right="110"/>
      </w:pPr>
      <w:r>
        <w:rPr>
          <w:rFonts w:hint="eastAsia"/>
        </w:rPr>
        <w:t>图3</w:t>
      </w:r>
      <w:r w:rsidR="00515E96">
        <w:t>-5</w:t>
      </w:r>
      <w:r>
        <w:t xml:space="preserve"> </w:t>
      </w:r>
      <w:r>
        <w:rPr>
          <w:rFonts w:hint="eastAsia"/>
        </w:rPr>
        <w:t>KMZ</w:t>
      </w:r>
      <w:r w:rsidR="00EA4475">
        <w:rPr>
          <w:rFonts w:hint="eastAsia"/>
        </w:rPr>
        <w:t>转换工具</w:t>
      </w:r>
    </w:p>
    <w:p w:rsidR="00FE4FAD" w:rsidRDefault="00FA7395" w:rsidP="007F672E">
      <w:pPr>
        <w:spacing w:before="156"/>
        <w:ind w:left="220"/>
        <w:jc w:val="center"/>
      </w:pPr>
      <w:r>
        <w:rPr>
          <w:noProof/>
        </w:rPr>
        <w:drawing>
          <wp:inline distT="0" distB="0" distL="0" distR="0" wp14:anchorId="5A0BBFD8" wp14:editId="0FCB9E88">
            <wp:extent cx="5274310" cy="542925"/>
            <wp:effectExtent l="0" t="0" r="2540" b="9525"/>
            <wp:docPr id="79" name="图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4FAD" w:rsidRDefault="00FE4FAD" w:rsidP="00515E96">
      <w:pPr>
        <w:pStyle w:val="4"/>
        <w:spacing w:before="156" w:after="156"/>
        <w:ind w:left="110" w:right="110"/>
      </w:pPr>
      <w:r>
        <w:rPr>
          <w:rFonts w:hint="eastAsia"/>
        </w:rPr>
        <w:t>图3</w:t>
      </w:r>
      <w:r w:rsidR="00515E96">
        <w:t>-6</w:t>
      </w:r>
      <w:r>
        <w:t xml:space="preserve"> </w:t>
      </w:r>
      <w:r>
        <w:rPr>
          <w:rFonts w:hint="eastAsia"/>
        </w:rPr>
        <w:t>KMZ转换工具选择</w:t>
      </w:r>
    </w:p>
    <w:p w:rsidR="00FE4FAD" w:rsidRDefault="005F0E52" w:rsidP="005F0E52">
      <w:pPr>
        <w:pStyle w:val="2"/>
        <w:spacing w:before="156"/>
        <w:ind w:left="220"/>
        <w:rPr>
          <w:rFonts w:eastAsiaTheme="minorEastAsia"/>
        </w:rPr>
      </w:pPr>
      <w:bookmarkStart w:id="36" w:name="_Toc153545230"/>
      <w:r>
        <w:rPr>
          <w:rFonts w:hint="eastAsia"/>
        </w:rPr>
        <w:t>3</w:t>
      </w:r>
      <w:r>
        <w:t>.</w:t>
      </w:r>
      <w:r w:rsidR="005007A3">
        <w:t>4</w:t>
      </w:r>
      <w:r>
        <w:t xml:space="preserve"> </w:t>
      </w:r>
      <w:r>
        <w:rPr>
          <w:rFonts w:hint="eastAsia"/>
        </w:rPr>
        <w:t>首次定位时间测试</w:t>
      </w:r>
      <w:r w:rsidR="00BE3085">
        <w:rPr>
          <w:rFonts w:asciiTheme="minorEastAsia" w:eastAsiaTheme="minorEastAsia" w:hAnsiTheme="minorEastAsia" w:hint="eastAsia"/>
        </w:rPr>
        <w:t>工具</w:t>
      </w:r>
      <w:bookmarkEnd w:id="36"/>
    </w:p>
    <w:p w:rsidR="005F0E52" w:rsidRPr="00830FC7" w:rsidRDefault="00C80AD4" w:rsidP="007F672E">
      <w:pPr>
        <w:pStyle w:val="a7"/>
        <w:spacing w:before="156"/>
        <w:ind w:left="220" w:firstLine="422"/>
      </w:pPr>
      <w:proofErr w:type="spellStart"/>
      <w:r w:rsidRPr="00830FC7">
        <w:rPr>
          <w:rFonts w:hint="eastAsia"/>
          <w:b/>
        </w:rPr>
        <w:lastRenderedPageBreak/>
        <w:t>iNavTool</w:t>
      </w:r>
      <w:proofErr w:type="spellEnd"/>
      <w:r w:rsidR="005F0E52" w:rsidRPr="00830FC7">
        <w:t>评估软件为</w:t>
      </w:r>
      <w:r w:rsidR="00DC036B" w:rsidRPr="00830FC7">
        <w:rPr>
          <w:rFonts w:hint="eastAsia"/>
          <w:b/>
        </w:rPr>
        <w:t>ICOE</w:t>
      </w:r>
      <w:r w:rsidR="005F0E52" w:rsidRPr="00830FC7">
        <w:t>的产品提供首次定位时间即TTFF测试评估工具，用户可通过菜单栏的“</w:t>
      </w:r>
      <w:r w:rsidR="0062312D" w:rsidRPr="00830FC7">
        <w:rPr>
          <w:rFonts w:hint="eastAsia"/>
        </w:rPr>
        <w:t>Tools</w:t>
      </w:r>
      <w:r w:rsidR="005F0E52" w:rsidRPr="00830FC7">
        <w:t>”选项栏中单击“</w:t>
      </w:r>
      <w:r w:rsidR="0062312D" w:rsidRPr="00830FC7">
        <w:rPr>
          <w:rFonts w:hint="eastAsia"/>
        </w:rPr>
        <w:t>TTFF</w:t>
      </w:r>
      <w:r w:rsidR="005F0E52" w:rsidRPr="00830FC7">
        <w:t>”选项来启动该功能（如图3-</w:t>
      </w:r>
      <w:r w:rsidR="0062312D" w:rsidRPr="00830FC7">
        <w:t>7</w:t>
      </w:r>
      <w:r w:rsidR="005F0E52" w:rsidRPr="00830FC7">
        <w:t>所示）。</w:t>
      </w:r>
    </w:p>
    <w:p w:rsidR="005F0E52" w:rsidRPr="00830FC7" w:rsidRDefault="005F0E52" w:rsidP="007F672E">
      <w:pPr>
        <w:pStyle w:val="a7"/>
        <w:spacing w:before="156"/>
        <w:ind w:left="220" w:firstLine="420"/>
      </w:pPr>
      <w:r w:rsidRPr="00830FC7">
        <w:rPr>
          <w:rFonts w:hint="eastAsia"/>
        </w:rPr>
        <w:t>在首次定位时间工具中（如图</w:t>
      </w:r>
      <w:r w:rsidRPr="00830FC7">
        <w:t>3-</w:t>
      </w:r>
      <w:r w:rsidR="0062312D" w:rsidRPr="00830FC7">
        <w:t>8</w:t>
      </w:r>
      <w:r w:rsidRPr="00830FC7">
        <w:t>所示），用户可对</w:t>
      </w:r>
      <w:r w:rsidR="00DC036B" w:rsidRPr="00830FC7">
        <w:rPr>
          <w:rFonts w:hint="eastAsia"/>
          <w:b/>
        </w:rPr>
        <w:t>ICOE</w:t>
      </w:r>
      <w:r w:rsidRPr="00830FC7">
        <w:t>产品进行冷启动首次定位时间测试、热启动首次定位时间测试</w:t>
      </w:r>
      <w:r w:rsidR="00B53A7A" w:rsidRPr="00830FC7">
        <w:rPr>
          <w:rFonts w:hint="eastAsia"/>
        </w:rPr>
        <w:t>等</w:t>
      </w:r>
      <w:r w:rsidRPr="00830FC7">
        <w:t>。用户可设置测试的次数以及每次测试的时间间隔。</w:t>
      </w:r>
    </w:p>
    <w:p w:rsidR="005F0E52" w:rsidRPr="00830FC7" w:rsidRDefault="005F0E52" w:rsidP="007F672E">
      <w:pPr>
        <w:pStyle w:val="a7"/>
        <w:spacing w:before="156"/>
        <w:ind w:left="220" w:firstLine="420"/>
      </w:pPr>
      <w:r w:rsidRPr="00830FC7">
        <w:rPr>
          <w:rFonts w:hint="eastAsia"/>
        </w:rPr>
        <w:t>对于测试的方式，用户可以选择独立定位和辅助定位两种，</w:t>
      </w:r>
      <w:r w:rsidR="00061F8A" w:rsidRPr="00830FC7">
        <w:rPr>
          <w:rFonts w:hint="eastAsia"/>
        </w:rPr>
        <w:t>辅助定位分为实时星历和离线星历，</w:t>
      </w:r>
      <w:r w:rsidRPr="00830FC7">
        <w:rPr>
          <w:rFonts w:hint="eastAsia"/>
        </w:rPr>
        <w:t>用户需要输入辅助消息发送站的服务器相关信息和验证相关信息，以及</w:t>
      </w:r>
      <w:proofErr w:type="gramStart"/>
      <w:r w:rsidRPr="00830FC7">
        <w:rPr>
          <w:rFonts w:hint="eastAsia"/>
        </w:rPr>
        <w:t>勾选需要</w:t>
      </w:r>
      <w:proofErr w:type="gramEnd"/>
      <w:r w:rsidRPr="00830FC7">
        <w:rPr>
          <w:rFonts w:hint="eastAsia"/>
        </w:rPr>
        <w:t>接收的星历系统。用户可通过联系</w:t>
      </w:r>
      <w:r w:rsidR="00DC036B" w:rsidRPr="00830FC7">
        <w:rPr>
          <w:rFonts w:hint="eastAsia"/>
          <w:b/>
        </w:rPr>
        <w:t>ICOE</w:t>
      </w:r>
      <w:r w:rsidRPr="00830FC7">
        <w:t>的技术支持工程师来获得这些信息。</w:t>
      </w:r>
    </w:p>
    <w:p w:rsidR="005F0E52" w:rsidRPr="00830FC7" w:rsidRDefault="005F0E52" w:rsidP="007F672E">
      <w:pPr>
        <w:pStyle w:val="a7"/>
        <w:spacing w:before="156"/>
        <w:ind w:left="220" w:firstLine="420"/>
      </w:pPr>
      <w:r w:rsidRPr="00830FC7">
        <w:t>一般的操作如下：</w:t>
      </w:r>
    </w:p>
    <w:p w:rsidR="005F0E52" w:rsidRPr="00830FC7" w:rsidRDefault="007F672E" w:rsidP="007F672E">
      <w:pPr>
        <w:pStyle w:val="a7"/>
        <w:spacing w:before="156"/>
        <w:ind w:left="220" w:firstLine="420"/>
      </w:pPr>
      <w:r w:rsidRPr="00830FC7">
        <w:rPr>
          <w:rFonts w:hint="eastAsia"/>
        </w:rPr>
        <w:t>1</w:t>
      </w:r>
      <w:r w:rsidRPr="00830FC7">
        <w:t>.</w:t>
      </w:r>
      <w:r w:rsidR="005F0E52" w:rsidRPr="00830FC7">
        <w:t>选择复位的方式，</w:t>
      </w:r>
      <w:proofErr w:type="spellStart"/>
      <w:r w:rsidR="00DC036B" w:rsidRPr="00830FC7">
        <w:rPr>
          <w:rFonts w:hint="eastAsia"/>
          <w:b/>
        </w:rPr>
        <w:t>iNAvTool</w:t>
      </w:r>
      <w:proofErr w:type="spellEnd"/>
      <w:r w:rsidR="00FA2D65" w:rsidRPr="00830FC7">
        <w:t>提供了冷启动</w:t>
      </w:r>
      <w:r w:rsidR="00FA2D65" w:rsidRPr="00830FC7">
        <w:rPr>
          <w:rFonts w:hint="eastAsia"/>
        </w:rPr>
        <w:t>、</w:t>
      </w:r>
      <w:r w:rsidR="00FA2D65" w:rsidRPr="00830FC7">
        <w:t>热启动</w:t>
      </w:r>
      <w:r w:rsidR="00012DDD">
        <w:rPr>
          <w:rFonts w:hint="eastAsia"/>
        </w:rPr>
        <w:t>,</w:t>
      </w:r>
      <w:proofErr w:type="gramStart"/>
      <w:r w:rsidR="00012DDD">
        <w:t>温启动</w:t>
      </w:r>
      <w:proofErr w:type="gramEnd"/>
      <w:r w:rsidR="00012DDD">
        <w:t>和自定义命令测试。</w:t>
      </w:r>
    </w:p>
    <w:p w:rsidR="005F0E52" w:rsidRPr="00830FC7" w:rsidRDefault="007F672E" w:rsidP="007F672E">
      <w:pPr>
        <w:pStyle w:val="a7"/>
        <w:spacing w:before="156"/>
        <w:ind w:left="220" w:firstLine="420"/>
      </w:pPr>
      <w:r w:rsidRPr="00830FC7">
        <w:rPr>
          <w:rFonts w:hint="eastAsia"/>
        </w:rPr>
        <w:t>2</w:t>
      </w:r>
      <w:r w:rsidRPr="00830FC7">
        <w:t>.</w:t>
      </w:r>
      <w:r w:rsidR="005F0E52" w:rsidRPr="00830FC7">
        <w:t>输入“测试次数”，测试次数为您需要测试的总次数</w:t>
      </w:r>
      <w:r w:rsidR="00E24FEF" w:rsidRPr="00830FC7">
        <w:rPr>
          <w:rFonts w:hint="eastAsia"/>
        </w:rPr>
        <w:t>。</w:t>
      </w:r>
    </w:p>
    <w:p w:rsidR="005F0E52" w:rsidRPr="00830FC7" w:rsidRDefault="007F672E" w:rsidP="007F672E">
      <w:pPr>
        <w:pStyle w:val="a7"/>
        <w:spacing w:before="156"/>
        <w:ind w:left="220" w:firstLine="420"/>
      </w:pPr>
      <w:r w:rsidRPr="00830FC7">
        <w:rPr>
          <w:rFonts w:hint="eastAsia"/>
        </w:rPr>
        <w:t>3</w:t>
      </w:r>
      <w:r w:rsidRPr="00830FC7">
        <w:t>.</w:t>
      </w:r>
      <w:r w:rsidR="005F0E52" w:rsidRPr="00830FC7">
        <w:t>输入“</w:t>
      </w:r>
      <w:r w:rsidR="00856764" w:rsidRPr="00830FC7">
        <w:rPr>
          <w:rFonts w:hint="eastAsia"/>
        </w:rPr>
        <w:t>超时</w:t>
      </w:r>
      <w:r w:rsidR="005F0E52" w:rsidRPr="00830FC7">
        <w:t>时间”，</w:t>
      </w:r>
      <w:r w:rsidR="00921779">
        <w:t>超时</w:t>
      </w:r>
      <w:r w:rsidR="005F0E52" w:rsidRPr="00830FC7">
        <w:t>时间为一次测试成功首点定位的最大时间。</w:t>
      </w:r>
    </w:p>
    <w:p w:rsidR="00856764" w:rsidRPr="006A5E60" w:rsidRDefault="00856764" w:rsidP="007F672E">
      <w:pPr>
        <w:pStyle w:val="a7"/>
        <w:spacing w:before="156"/>
        <w:ind w:left="220" w:firstLine="420"/>
        <w:rPr>
          <w:color w:val="000000" w:themeColor="text1"/>
        </w:rPr>
      </w:pPr>
      <w:r w:rsidRPr="006A5E60">
        <w:rPr>
          <w:color w:val="000000" w:themeColor="text1"/>
        </w:rPr>
        <w:t>4.</w:t>
      </w:r>
      <w:r w:rsidRPr="006A5E60">
        <w:rPr>
          <w:rFonts w:hint="eastAsia"/>
          <w:color w:val="000000" w:themeColor="text1"/>
        </w:rPr>
        <w:t>输入“测试间隔”，设置连续两次测试的间隔</w:t>
      </w:r>
      <w:r w:rsidR="00BE3252" w:rsidRPr="006A5E60">
        <w:rPr>
          <w:rFonts w:hint="eastAsia"/>
          <w:color w:val="000000" w:themeColor="text1"/>
        </w:rPr>
        <w:t>，该间隔为</w:t>
      </w:r>
      <w:r w:rsidR="00BE3252" w:rsidRPr="006A5E60">
        <w:rPr>
          <w:color w:val="000000" w:themeColor="text1"/>
        </w:rPr>
        <w:t>0</w:t>
      </w:r>
      <w:r w:rsidR="00946FBE">
        <w:rPr>
          <w:rFonts w:hint="eastAsia"/>
          <w:color w:val="000000" w:themeColor="text1"/>
        </w:rPr>
        <w:t>至</w:t>
      </w:r>
      <w:r w:rsidR="001C3775" w:rsidRPr="00FD592C">
        <w:rPr>
          <w:rFonts w:hint="eastAsia"/>
          <w:color w:val="000000" w:themeColor="text1"/>
        </w:rPr>
        <w:t>“测试间隔”</w:t>
      </w:r>
      <w:r w:rsidR="00BE3252" w:rsidRPr="006A5E60">
        <w:rPr>
          <w:rFonts w:hint="eastAsia"/>
          <w:color w:val="000000" w:themeColor="text1"/>
        </w:rPr>
        <w:t>中的随机数</w:t>
      </w:r>
      <w:r w:rsidRPr="006A5E60">
        <w:rPr>
          <w:rFonts w:hint="eastAsia"/>
          <w:color w:val="000000" w:themeColor="text1"/>
        </w:rPr>
        <w:t>。</w:t>
      </w:r>
    </w:p>
    <w:p w:rsidR="005F0E52" w:rsidRPr="00830FC7" w:rsidRDefault="00E67C58" w:rsidP="007F672E">
      <w:pPr>
        <w:pStyle w:val="a7"/>
        <w:spacing w:before="156"/>
        <w:ind w:left="220" w:firstLine="420"/>
      </w:pPr>
      <w:r>
        <w:t>5</w:t>
      </w:r>
      <w:r w:rsidR="007F672E" w:rsidRPr="00830FC7">
        <w:t>.</w:t>
      </w:r>
      <w:proofErr w:type="gramStart"/>
      <w:r w:rsidR="005F0E52" w:rsidRPr="00830FC7">
        <w:t>勾选“测试方式”</w:t>
      </w:r>
      <w:proofErr w:type="gramEnd"/>
      <w:r w:rsidR="005F0E52" w:rsidRPr="00830FC7">
        <w:t>，</w:t>
      </w:r>
      <w:proofErr w:type="spellStart"/>
      <w:r w:rsidR="00DC036B" w:rsidRPr="00830FC7">
        <w:rPr>
          <w:rFonts w:hint="eastAsia"/>
          <w:b/>
        </w:rPr>
        <w:t>iNavTool</w:t>
      </w:r>
      <w:proofErr w:type="spellEnd"/>
      <w:r w:rsidR="005F0E52" w:rsidRPr="00830FC7">
        <w:t>提供了“独立定位”测试和“辅助定位”</w:t>
      </w:r>
      <w:r w:rsidR="002A4EF4">
        <w:rPr>
          <w:rFonts w:hint="eastAsia"/>
        </w:rPr>
        <w:t>两种方式，辅助定位包括实时星历（</w:t>
      </w:r>
      <w:proofErr w:type="spellStart"/>
      <w:r w:rsidR="002A4EF4">
        <w:rPr>
          <w:rFonts w:hint="eastAsia"/>
        </w:rPr>
        <w:t>Realtime</w:t>
      </w:r>
      <w:proofErr w:type="spellEnd"/>
      <w:r w:rsidR="002A4EF4">
        <w:rPr>
          <w:rFonts w:hint="eastAsia"/>
        </w:rPr>
        <w:t>）和离线星历（</w:t>
      </w:r>
      <w:proofErr w:type="spellStart"/>
      <w:r w:rsidR="002A4EF4">
        <w:rPr>
          <w:rFonts w:hint="eastAsia"/>
        </w:rPr>
        <w:t>Pglite</w:t>
      </w:r>
      <w:proofErr w:type="spellEnd"/>
      <w:r w:rsidR="002A4EF4">
        <w:rPr>
          <w:rFonts w:hint="eastAsia"/>
        </w:rPr>
        <w:t>）</w:t>
      </w:r>
      <w:r w:rsidR="00E24FEF" w:rsidRPr="00830FC7">
        <w:rPr>
          <w:rFonts w:hint="eastAsia"/>
        </w:rPr>
        <w:t>。</w:t>
      </w:r>
    </w:p>
    <w:p w:rsidR="000B6CBF" w:rsidRPr="00830FC7" w:rsidRDefault="00E67C58" w:rsidP="007F672E">
      <w:pPr>
        <w:pStyle w:val="a7"/>
        <w:spacing w:before="156"/>
        <w:ind w:left="220" w:firstLine="420"/>
      </w:pPr>
      <w:r>
        <w:t>6</w:t>
      </w:r>
      <w:r w:rsidR="007F672E" w:rsidRPr="00830FC7">
        <w:t>.</w:t>
      </w:r>
      <w:r w:rsidR="005F0E52" w:rsidRPr="00830FC7">
        <w:t>当选择“辅助定位”时</w:t>
      </w:r>
      <w:r w:rsidR="00F4580F" w:rsidRPr="00830FC7">
        <w:rPr>
          <w:rFonts w:hint="eastAsia"/>
        </w:rPr>
        <w:t>（AGNSS）</w:t>
      </w:r>
      <w:r w:rsidR="005F0E52" w:rsidRPr="00830FC7">
        <w:t>，</w:t>
      </w:r>
      <w:r w:rsidR="00932F63">
        <w:rPr>
          <w:rFonts w:hint="eastAsia"/>
        </w:rPr>
        <w:t>可根据</w:t>
      </w:r>
      <w:proofErr w:type="gramStart"/>
      <w:r w:rsidR="00932F63">
        <w:rPr>
          <w:rFonts w:hint="eastAsia"/>
        </w:rPr>
        <w:t>需要勾选“</w:t>
      </w:r>
      <w:proofErr w:type="spellStart"/>
      <w:r w:rsidR="00932F63">
        <w:rPr>
          <w:rFonts w:hint="eastAsia"/>
        </w:rPr>
        <w:t>UseLocRTFCMfile</w:t>
      </w:r>
      <w:proofErr w:type="spellEnd"/>
      <w:r w:rsidR="00932F63">
        <w:rPr>
          <w:rFonts w:hint="eastAsia"/>
        </w:rPr>
        <w:t>”</w:t>
      </w:r>
      <w:proofErr w:type="gramEnd"/>
      <w:r w:rsidR="00932F63">
        <w:rPr>
          <w:rFonts w:hint="eastAsia"/>
        </w:rPr>
        <w:t>，选择使用服务器数据或指定RTCM文件</w:t>
      </w:r>
      <w:r w:rsidR="00754396">
        <w:rPr>
          <w:rFonts w:hint="eastAsia"/>
        </w:rPr>
        <w:t>。若使用服务器数据，</w:t>
      </w:r>
      <w:r w:rsidR="005F0E52" w:rsidRPr="00830FC7">
        <w:t>需要配置辅助数据服务器的网络配置。若您没有相关配置信息可咨询</w:t>
      </w:r>
      <w:r w:rsidR="00DC036B" w:rsidRPr="00830FC7">
        <w:rPr>
          <w:rFonts w:hint="eastAsia"/>
          <w:b/>
        </w:rPr>
        <w:t>ICOE</w:t>
      </w:r>
      <w:r w:rsidR="005F0E52" w:rsidRPr="00830FC7">
        <w:t>的技术</w:t>
      </w:r>
      <w:proofErr w:type="gramStart"/>
      <w:r w:rsidR="005F0E52" w:rsidRPr="00830FC7">
        <w:t>支持组</w:t>
      </w:r>
      <w:proofErr w:type="gramEnd"/>
      <w:r w:rsidR="005F0E52" w:rsidRPr="00830FC7">
        <w:t>来获得</w:t>
      </w:r>
      <w:r w:rsidR="000B6CBF" w:rsidRPr="00830FC7">
        <w:rPr>
          <w:rFonts w:hint="eastAsia"/>
        </w:rPr>
        <w:t>。</w:t>
      </w:r>
    </w:p>
    <w:p w:rsidR="005F0E52" w:rsidRPr="00830FC7" w:rsidRDefault="00E67C58" w:rsidP="007F672E">
      <w:pPr>
        <w:pStyle w:val="a7"/>
        <w:spacing w:before="156"/>
        <w:ind w:left="220" w:firstLine="420"/>
      </w:pPr>
      <w:r>
        <w:t>7</w:t>
      </w:r>
      <w:r w:rsidR="007F672E" w:rsidRPr="00830FC7">
        <w:t>.</w:t>
      </w:r>
      <w:r w:rsidR="005F0E52" w:rsidRPr="00830FC7">
        <w:t>选择辅助数据的传输串口，</w:t>
      </w:r>
      <w:r w:rsidR="00DC036B" w:rsidRPr="00830FC7">
        <w:rPr>
          <w:rFonts w:hint="eastAsia"/>
          <w:b/>
        </w:rPr>
        <w:t>ICOE</w:t>
      </w:r>
      <w:r w:rsidR="005F0E52" w:rsidRPr="00830FC7">
        <w:t>部分产品提供了2个UART口，所以在选择数据传输时可</w:t>
      </w:r>
      <w:r w:rsidR="00D21B8C" w:rsidRPr="00830FC7">
        <w:t>以有两个选择，但是需要注意的是，辅助数据传输的端口需要配置</w:t>
      </w:r>
      <w:proofErr w:type="gramStart"/>
      <w:r w:rsidR="00D21B8C" w:rsidRPr="00830FC7">
        <w:t>成</w:t>
      </w:r>
      <w:r w:rsidR="00E24FEF" w:rsidRPr="00830FC7">
        <w:rPr>
          <w:rFonts w:hint="eastAsia"/>
        </w:rPr>
        <w:t>支持</w:t>
      </w:r>
      <w:proofErr w:type="gramEnd"/>
      <w:r w:rsidR="00E24FEF" w:rsidRPr="00830FC7">
        <w:t>RTCM3.</w:t>
      </w:r>
      <w:r w:rsidR="00012DDD">
        <w:t>3</w:t>
      </w:r>
      <w:r w:rsidR="005F0E52" w:rsidRPr="00830FC7">
        <w:t>议</w:t>
      </w:r>
      <w:r w:rsidR="00D76720">
        <w:rPr>
          <w:rFonts w:hint="eastAsia"/>
        </w:rPr>
        <w:t>，详见ICOE协议的1</w:t>
      </w:r>
      <w:r w:rsidR="00D76720">
        <w:t xml:space="preserve">.4.2.2 </w:t>
      </w:r>
      <w:r w:rsidR="00D76720">
        <w:rPr>
          <w:rFonts w:hint="eastAsia"/>
        </w:rPr>
        <w:t>CFGMSG</w:t>
      </w:r>
      <w:r w:rsidR="005F0E52" w:rsidRPr="00830FC7">
        <w:t>。</w:t>
      </w:r>
    </w:p>
    <w:p w:rsidR="00E04BED" w:rsidRPr="00830FC7" w:rsidRDefault="007F672E" w:rsidP="007F672E">
      <w:pPr>
        <w:pStyle w:val="a7"/>
        <w:spacing w:before="156"/>
        <w:ind w:left="220" w:firstLine="420"/>
      </w:pPr>
      <w:r w:rsidRPr="00830FC7">
        <w:rPr>
          <w:rFonts w:hint="eastAsia"/>
        </w:rPr>
        <w:t>8</w:t>
      </w:r>
      <w:r w:rsidRPr="00830FC7">
        <w:t>.</w:t>
      </w:r>
      <w:r w:rsidR="005F0E52" w:rsidRPr="00830FC7">
        <w:t>当上述操作正确完成后，点击“开始测试”按钮</w:t>
      </w:r>
      <w:r w:rsidR="00E24FEF" w:rsidRPr="00830FC7">
        <w:rPr>
          <w:rFonts w:hint="eastAsia"/>
        </w:rPr>
        <w:t>。</w:t>
      </w:r>
    </w:p>
    <w:p w:rsidR="00F4580F" w:rsidRDefault="00932F63" w:rsidP="009F7849">
      <w:pPr>
        <w:spacing w:before="156"/>
        <w:ind w:left="220"/>
        <w:jc w:val="center"/>
      </w:pPr>
      <w:r w:rsidRPr="00932F63">
        <w:rPr>
          <w:noProof/>
        </w:rPr>
        <w:t xml:space="preserve"> </w:t>
      </w:r>
      <w:r>
        <w:rPr>
          <w:noProof/>
        </w:rPr>
        <w:lastRenderedPageBreak/>
        <w:drawing>
          <wp:inline distT="0" distB="0" distL="0" distR="0" wp14:anchorId="118D91D0" wp14:editId="7F1F9A32">
            <wp:extent cx="5274310" cy="3613150"/>
            <wp:effectExtent l="0" t="0" r="2540" b="635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1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580F" w:rsidRDefault="007F672E" w:rsidP="007F672E">
      <w:pPr>
        <w:pStyle w:val="4"/>
        <w:spacing w:before="156" w:after="156"/>
        <w:ind w:left="110" w:right="110"/>
      </w:pPr>
      <w:r>
        <w:rPr>
          <w:rFonts w:hint="eastAsia"/>
        </w:rPr>
        <w:t>图</w:t>
      </w:r>
      <w:r w:rsidR="00F4580F">
        <w:rPr>
          <w:rFonts w:hint="eastAsia"/>
        </w:rPr>
        <w:t>3</w:t>
      </w:r>
      <w:r>
        <w:t>-</w:t>
      </w:r>
      <w:r w:rsidR="00A43E76">
        <w:t xml:space="preserve">7 </w:t>
      </w:r>
      <w:r w:rsidR="00F4580F">
        <w:rPr>
          <w:rFonts w:hint="eastAsia"/>
        </w:rPr>
        <w:t>首次定位时间</w:t>
      </w:r>
      <w:r w:rsidR="00BE3085">
        <w:rPr>
          <w:rFonts w:hint="eastAsia"/>
        </w:rPr>
        <w:t>测试工具</w:t>
      </w:r>
    </w:p>
    <w:p w:rsidR="007F672E" w:rsidRDefault="00FA7395" w:rsidP="00C97BEA">
      <w:pPr>
        <w:spacing w:before="156"/>
        <w:ind w:left="220"/>
        <w:jc w:val="center"/>
      </w:pPr>
      <w:r>
        <w:rPr>
          <w:noProof/>
        </w:rPr>
        <w:drawing>
          <wp:inline distT="0" distB="0" distL="0" distR="0" wp14:anchorId="7A6B74DC" wp14:editId="076F1024">
            <wp:extent cx="5274310" cy="476885"/>
            <wp:effectExtent l="0" t="0" r="2540" b="0"/>
            <wp:docPr id="80" name="图片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76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672E" w:rsidRDefault="007F672E" w:rsidP="007F672E">
      <w:pPr>
        <w:pStyle w:val="4"/>
        <w:spacing w:before="156" w:after="156"/>
        <w:ind w:left="110" w:right="110"/>
      </w:pPr>
      <w:r>
        <w:rPr>
          <w:rFonts w:hint="eastAsia"/>
        </w:rPr>
        <w:t>图</w:t>
      </w:r>
      <w:r>
        <w:t>3-</w:t>
      </w:r>
      <w:r w:rsidR="00A43E76">
        <w:t xml:space="preserve">8 </w:t>
      </w:r>
      <w:r>
        <w:rPr>
          <w:rFonts w:hint="eastAsia"/>
        </w:rPr>
        <w:t>首次定位时间</w:t>
      </w:r>
      <w:r w:rsidR="00BE3085">
        <w:rPr>
          <w:rFonts w:hint="eastAsia"/>
        </w:rPr>
        <w:t>测试工具</w:t>
      </w:r>
      <w:r>
        <w:rPr>
          <w:rFonts w:hint="eastAsia"/>
        </w:rPr>
        <w:t>选择</w:t>
      </w:r>
    </w:p>
    <w:p w:rsidR="00875894" w:rsidRDefault="00875894" w:rsidP="00875894">
      <w:pPr>
        <w:pStyle w:val="2"/>
        <w:spacing w:before="156"/>
        <w:ind w:left="220"/>
        <w:rPr>
          <w:rFonts w:eastAsiaTheme="minorEastAsia"/>
        </w:rPr>
      </w:pPr>
      <w:bookmarkStart w:id="37" w:name="_Toc153545231"/>
      <w:r>
        <w:rPr>
          <w:rFonts w:hint="eastAsia"/>
        </w:rPr>
        <w:t>3</w:t>
      </w:r>
      <w:r>
        <w:t>.</w:t>
      </w:r>
      <w:r w:rsidR="005007A3">
        <w:t>5</w:t>
      </w:r>
      <w:r>
        <w:t xml:space="preserve"> </w:t>
      </w:r>
      <w:r>
        <w:rPr>
          <w:rFonts w:hint="eastAsia"/>
        </w:rPr>
        <w:t>DGNSS差分定位</w:t>
      </w:r>
      <w:r w:rsidR="004D6752">
        <w:rPr>
          <w:rFonts w:asciiTheme="minorEastAsia" w:eastAsiaTheme="minorEastAsia" w:hAnsiTheme="minorEastAsia" w:hint="eastAsia"/>
        </w:rPr>
        <w:t>工具</w:t>
      </w:r>
      <w:bookmarkEnd w:id="37"/>
    </w:p>
    <w:p w:rsidR="00875894" w:rsidRDefault="00875894" w:rsidP="00875894">
      <w:pPr>
        <w:pStyle w:val="a7"/>
        <w:spacing w:before="156"/>
        <w:ind w:left="220" w:firstLine="422"/>
      </w:pPr>
      <w:proofErr w:type="spellStart"/>
      <w:r w:rsidRPr="00DC036B">
        <w:rPr>
          <w:rFonts w:hint="eastAsia"/>
          <w:b/>
        </w:rPr>
        <w:t>iNavTool</w:t>
      </w:r>
      <w:proofErr w:type="spellEnd"/>
      <w:r w:rsidRPr="00F4580F">
        <w:t>评估软件为</w:t>
      </w:r>
      <w:r w:rsidRPr="00DC036B">
        <w:rPr>
          <w:rFonts w:hint="eastAsia"/>
          <w:b/>
        </w:rPr>
        <w:t>ICOE</w:t>
      </w:r>
      <w:r w:rsidRPr="00F4580F">
        <w:t>的产品提供 DGNSS差分定位服务器连接工具，支持连接TCP</w:t>
      </w:r>
      <w:r w:rsidRPr="00F4580F">
        <w:rPr>
          <w:rFonts w:hint="eastAsia"/>
        </w:rPr>
        <w:t>服务器和</w:t>
      </w:r>
      <w:proofErr w:type="spellStart"/>
      <w:r w:rsidRPr="00F4580F">
        <w:t>Ntrip</w:t>
      </w:r>
      <w:proofErr w:type="spellEnd"/>
      <w:r w:rsidRPr="00F4580F">
        <w:t>服务器（如图</w:t>
      </w:r>
      <w:r>
        <w:t>3-9</w:t>
      </w:r>
      <w:r w:rsidR="00FF44A9">
        <w:t>-1</w:t>
      </w:r>
      <w:r w:rsidRPr="00F4580F">
        <w:t>所示），用户可通过菜单栏的“</w:t>
      </w:r>
      <w:r>
        <w:rPr>
          <w:rFonts w:hint="eastAsia"/>
        </w:rPr>
        <w:t>Tools</w:t>
      </w:r>
      <w:r w:rsidRPr="00F4580F">
        <w:t>”选项栏中单击</w:t>
      </w:r>
      <w:r w:rsidRPr="00F4580F">
        <w:rPr>
          <w:rFonts w:hint="eastAsia"/>
        </w:rPr>
        <w:t>“</w:t>
      </w:r>
      <w:r>
        <w:t>D</w:t>
      </w:r>
      <w:r>
        <w:rPr>
          <w:rFonts w:hint="eastAsia"/>
        </w:rPr>
        <w:t>iff</w:t>
      </w:r>
      <w:r>
        <w:t xml:space="preserve"> </w:t>
      </w:r>
      <w:r>
        <w:rPr>
          <w:rFonts w:hint="eastAsia"/>
        </w:rPr>
        <w:t>Fix</w:t>
      </w:r>
      <w:r w:rsidRPr="00F4580F">
        <w:t>”选项来启动该功能</w:t>
      </w:r>
      <w:r w:rsidRPr="00F4580F">
        <w:rPr>
          <w:rFonts w:hint="eastAsia"/>
        </w:rPr>
        <w:t>（如图</w:t>
      </w:r>
      <w:r>
        <w:t xml:space="preserve"> 3-10</w:t>
      </w:r>
      <w:r w:rsidRPr="00F4580F">
        <w:t>所示）。该工具正确连接成功好可为</w:t>
      </w:r>
      <w:r w:rsidRPr="00DC036B">
        <w:rPr>
          <w:rFonts w:hint="eastAsia"/>
          <w:b/>
        </w:rPr>
        <w:t>ICOE</w:t>
      </w:r>
      <w:r w:rsidRPr="00F4580F">
        <w:t>产品提供伪距差分的数据源。</w:t>
      </w:r>
    </w:p>
    <w:p w:rsidR="00875894" w:rsidRPr="00875894" w:rsidRDefault="00875894" w:rsidP="00875894">
      <w:pPr>
        <w:pStyle w:val="a7"/>
        <w:spacing w:before="156"/>
        <w:ind w:left="220" w:firstLine="420"/>
      </w:pPr>
      <w:r>
        <w:t>一般的操作步骤如下：</w:t>
      </w:r>
    </w:p>
    <w:p w:rsidR="00875894" w:rsidRPr="00F4580F" w:rsidRDefault="00875894" w:rsidP="00875894">
      <w:pPr>
        <w:pStyle w:val="a7"/>
        <w:spacing w:before="156"/>
        <w:ind w:left="220" w:firstLine="420"/>
      </w:pPr>
      <w:r>
        <w:t>1.</w:t>
      </w:r>
      <w:r w:rsidRPr="00F4580F">
        <w:t>选择输入流，</w:t>
      </w:r>
      <w:proofErr w:type="spellStart"/>
      <w:r w:rsidRPr="00DC036B">
        <w:rPr>
          <w:rFonts w:hint="eastAsia"/>
          <w:b/>
        </w:rPr>
        <w:t>iNavTool</w:t>
      </w:r>
      <w:proofErr w:type="spellEnd"/>
      <w:r w:rsidRPr="00F4580F">
        <w:t>提供</w:t>
      </w:r>
      <w:r>
        <w:t>TCP</w:t>
      </w:r>
      <w:r w:rsidR="00856764">
        <w:rPr>
          <w:rFonts w:hint="eastAsia"/>
        </w:rPr>
        <w:t>，</w:t>
      </w:r>
      <w:proofErr w:type="spellStart"/>
      <w:r>
        <w:t>Ntrip</w:t>
      </w:r>
      <w:proofErr w:type="spellEnd"/>
      <w:r w:rsidR="00856764">
        <w:rPr>
          <w:rFonts w:hint="eastAsia"/>
        </w:rPr>
        <w:t>和串口输入三种</w:t>
      </w:r>
      <w:r w:rsidRPr="00F4580F">
        <w:t>方式，该项取决于您的服务器类型，此项为必选项</w:t>
      </w:r>
    </w:p>
    <w:p w:rsidR="00875894" w:rsidRPr="00F4580F" w:rsidRDefault="00875894" w:rsidP="00875894">
      <w:pPr>
        <w:pStyle w:val="a7"/>
        <w:spacing w:before="156"/>
        <w:ind w:left="220" w:firstLine="420"/>
      </w:pPr>
      <w:r>
        <w:t>2.</w:t>
      </w:r>
      <w:r w:rsidRPr="00F4580F">
        <w:t>当您选择TCP client，点击“配置”，您需要输入</w:t>
      </w:r>
      <w:r>
        <w:t>TCP</w:t>
      </w:r>
      <w:r w:rsidRPr="00F4580F">
        <w:t>服务器的地址和端口号；当您选择</w:t>
      </w:r>
      <w:proofErr w:type="spellStart"/>
      <w:r>
        <w:t>Ntrip</w:t>
      </w:r>
      <w:proofErr w:type="spellEnd"/>
      <w:r>
        <w:t xml:space="preserve"> client</w:t>
      </w:r>
      <w:r w:rsidRPr="00F4580F">
        <w:t>时，点击“配置”，您需要输入</w:t>
      </w:r>
      <w:proofErr w:type="spellStart"/>
      <w:r>
        <w:t>Ntrip</w:t>
      </w:r>
      <w:proofErr w:type="spellEnd"/>
      <w:r w:rsidRPr="00F4580F">
        <w:t>服务器的地址和端口号，以及您基站在</w:t>
      </w:r>
      <w:proofErr w:type="spellStart"/>
      <w:r>
        <w:t>Ntrip</w:t>
      </w:r>
      <w:proofErr w:type="spellEnd"/>
      <w:r w:rsidRPr="00F4580F">
        <w:t>服务器上的挂载点和注册的用户名以及密码。</w:t>
      </w:r>
    </w:p>
    <w:p w:rsidR="00875894" w:rsidRPr="00F4580F" w:rsidRDefault="00875894" w:rsidP="00875894">
      <w:pPr>
        <w:pStyle w:val="a7"/>
        <w:spacing w:before="156"/>
        <w:ind w:left="220" w:firstLine="420"/>
      </w:pPr>
      <w:r>
        <w:t>3.</w:t>
      </w:r>
      <w:r w:rsidRPr="00F4580F">
        <w:t>选择输出流，端口号，此项为必选项</w:t>
      </w:r>
    </w:p>
    <w:p w:rsidR="00875894" w:rsidRPr="00F4580F" w:rsidRDefault="00875894" w:rsidP="00875894">
      <w:pPr>
        <w:pStyle w:val="a7"/>
        <w:spacing w:before="156"/>
        <w:ind w:left="220" w:firstLine="420"/>
      </w:pPr>
      <w:r>
        <w:t>4.</w:t>
      </w:r>
      <w:r w:rsidRPr="00F4580F">
        <w:t>选择数据上报，为非必选项</w:t>
      </w:r>
    </w:p>
    <w:p w:rsidR="00875894" w:rsidRPr="00F4580F" w:rsidRDefault="00875894" w:rsidP="00875894">
      <w:pPr>
        <w:pStyle w:val="a7"/>
        <w:spacing w:before="156"/>
        <w:ind w:left="220" w:firstLine="420"/>
      </w:pPr>
      <w:r>
        <w:rPr>
          <w:rFonts w:hint="eastAsia"/>
        </w:rPr>
        <w:lastRenderedPageBreak/>
        <w:t>5</w:t>
      </w:r>
      <w:r>
        <w:t>.</w:t>
      </w:r>
      <w:r w:rsidRPr="00F4580F">
        <w:t>选择是否保存文件，若选择保存文件，则需要选择要保存到的位置，为非必选项</w:t>
      </w:r>
    </w:p>
    <w:p w:rsidR="00875894" w:rsidRDefault="00875894" w:rsidP="00875894">
      <w:pPr>
        <w:pStyle w:val="a7"/>
        <w:spacing w:before="156"/>
        <w:ind w:left="220" w:firstLine="420"/>
      </w:pPr>
      <w:r>
        <w:rPr>
          <w:rFonts w:hint="eastAsia"/>
        </w:rPr>
        <w:t>6</w:t>
      </w:r>
      <w:r>
        <w:t>.</w:t>
      </w:r>
      <w:r w:rsidRPr="00F4580F">
        <w:t>当所有的配置正确设置后，点击“开始”按钮，连接至服务器</w:t>
      </w:r>
    </w:p>
    <w:p w:rsidR="00875894" w:rsidRDefault="00875894" w:rsidP="00875894">
      <w:pPr>
        <w:pStyle w:val="a7"/>
        <w:spacing w:before="156"/>
        <w:ind w:left="220" w:firstLine="422"/>
      </w:pPr>
      <w:r w:rsidRPr="00382EAF">
        <w:rPr>
          <w:rFonts w:hint="eastAsia"/>
          <w:b/>
        </w:rPr>
        <w:t>注意</w:t>
      </w:r>
      <w:r>
        <w:rPr>
          <w:rFonts w:hint="eastAsia"/>
        </w:rPr>
        <w:t>：</w:t>
      </w:r>
      <w:r w:rsidR="00856764">
        <w:rPr>
          <w:rFonts w:hint="eastAsia"/>
        </w:rPr>
        <w:t>商用</w:t>
      </w:r>
      <w:r>
        <w:rPr>
          <w:rFonts w:hint="eastAsia"/>
        </w:rPr>
        <w:t>账号需要上报数据源（</w:t>
      </w:r>
      <w:r w:rsidRPr="00382EAF">
        <w:rPr>
          <w:rFonts w:hint="eastAsia"/>
        </w:rPr>
        <w:t>当前位置信息</w:t>
      </w:r>
      <w:r>
        <w:rPr>
          <w:rFonts w:hint="eastAsia"/>
        </w:rPr>
        <w:t>），以便匹配相应的基站来进行服务，可选择“串口定位数据”或“外部固定数据”进行上报，其中“外部固定数据”需要手动输入当前经纬度信息。</w:t>
      </w:r>
    </w:p>
    <w:p w:rsidR="00FF44A9" w:rsidRDefault="00FF44A9" w:rsidP="00875894">
      <w:pPr>
        <w:pStyle w:val="a7"/>
        <w:spacing w:before="156"/>
        <w:ind w:left="220" w:firstLine="422"/>
      </w:pPr>
      <w:r w:rsidRPr="00382EAF">
        <w:rPr>
          <w:rFonts w:hint="eastAsia"/>
          <w:b/>
        </w:rPr>
        <w:t>注意</w:t>
      </w:r>
      <w:r>
        <w:rPr>
          <w:rFonts w:hint="eastAsia"/>
        </w:rPr>
        <w:t>：当DSGNSS工具未打开时，在视图下方的状态栏中显示为灰色</w:t>
      </w:r>
      <w:r w:rsidRPr="00F4580F">
        <w:rPr>
          <w:rFonts w:hint="eastAsia"/>
        </w:rPr>
        <w:t>（如图</w:t>
      </w:r>
      <w:r>
        <w:t xml:space="preserve"> 3-9-2</w:t>
      </w:r>
      <w:r w:rsidRPr="00F4580F">
        <w:t>所示）</w:t>
      </w:r>
      <w:r>
        <w:rPr>
          <w:rFonts w:hint="eastAsia"/>
        </w:rPr>
        <w:t>；当工具打开但未连接时，显示为红色；当工具打开且已连接时，显示为绿色。</w:t>
      </w:r>
    </w:p>
    <w:p w:rsidR="00875894" w:rsidRDefault="00875894" w:rsidP="00875894">
      <w:pPr>
        <w:spacing w:before="156"/>
        <w:ind w:left="220"/>
        <w:jc w:val="center"/>
      </w:pPr>
      <w:r>
        <w:rPr>
          <w:noProof/>
        </w:rPr>
        <w:drawing>
          <wp:inline distT="0" distB="0" distL="0" distR="0" wp14:anchorId="4ACADE10" wp14:editId="63B5F35D">
            <wp:extent cx="4072537" cy="3171833"/>
            <wp:effectExtent l="0" t="0" r="4445" b="0"/>
            <wp:docPr id="105" name="图片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4077682" cy="3175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5894" w:rsidRDefault="00875894" w:rsidP="00875894">
      <w:pPr>
        <w:pStyle w:val="4"/>
        <w:spacing w:before="156" w:after="156"/>
        <w:ind w:left="110" w:right="110"/>
      </w:pPr>
      <w:r>
        <w:rPr>
          <w:rFonts w:hint="eastAsia"/>
        </w:rPr>
        <w:t>图3</w:t>
      </w:r>
      <w:r>
        <w:t>-9</w:t>
      </w:r>
      <w:r w:rsidR="003253E3">
        <w:t>-1</w:t>
      </w:r>
      <w:r>
        <w:t xml:space="preserve"> </w:t>
      </w:r>
      <w:r>
        <w:rPr>
          <w:rFonts w:hint="eastAsia"/>
        </w:rPr>
        <w:t>DGNSS</w:t>
      </w:r>
      <w:r w:rsidR="004D6752">
        <w:rPr>
          <w:rFonts w:hint="eastAsia"/>
        </w:rPr>
        <w:t>工具</w:t>
      </w:r>
    </w:p>
    <w:p w:rsidR="003253E3" w:rsidRDefault="00694827" w:rsidP="0069452F">
      <w:pPr>
        <w:spacing w:before="156"/>
        <w:ind w:leftChars="0" w:left="0"/>
        <w:jc w:val="center"/>
      </w:pPr>
      <w:r>
        <w:rPr>
          <w:noProof/>
        </w:rPr>
        <w:drawing>
          <wp:inline distT="0" distB="0" distL="0" distR="0" wp14:anchorId="564611AC" wp14:editId="5920D9FC">
            <wp:extent cx="3536010" cy="1889760"/>
            <wp:effectExtent l="0" t="0" r="762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3539411" cy="1891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53E3" w:rsidRDefault="00072B29" w:rsidP="006A5E60">
      <w:pPr>
        <w:pStyle w:val="4"/>
        <w:spacing w:before="156" w:after="156"/>
        <w:ind w:left="110" w:right="110"/>
      </w:pPr>
      <w:r>
        <w:rPr>
          <w:rFonts w:hint="eastAsia"/>
        </w:rPr>
        <w:t>图3</w:t>
      </w:r>
      <w:r>
        <w:t xml:space="preserve">-9-2 </w:t>
      </w:r>
      <w:r>
        <w:rPr>
          <w:rFonts w:hint="eastAsia"/>
        </w:rPr>
        <w:t>DGNSS连接状态</w:t>
      </w:r>
    </w:p>
    <w:p w:rsidR="00875894" w:rsidRDefault="00FA7395" w:rsidP="0069452F">
      <w:pPr>
        <w:spacing w:before="156"/>
        <w:ind w:leftChars="0" w:left="0"/>
        <w:jc w:val="center"/>
      </w:pPr>
      <w:r>
        <w:rPr>
          <w:noProof/>
        </w:rPr>
        <w:drawing>
          <wp:inline distT="0" distB="0" distL="0" distR="0" wp14:anchorId="5C5784F7" wp14:editId="2494F191">
            <wp:extent cx="5274310" cy="459740"/>
            <wp:effectExtent l="0" t="0" r="2540" b="0"/>
            <wp:docPr id="87" name="图片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5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2536D" w:rsidDel="0042536D">
        <w:rPr>
          <w:noProof/>
        </w:rPr>
        <w:t xml:space="preserve"> </w:t>
      </w:r>
    </w:p>
    <w:p w:rsidR="00875894" w:rsidRDefault="00875894" w:rsidP="00883F43">
      <w:pPr>
        <w:pStyle w:val="4"/>
        <w:spacing w:before="156" w:after="156"/>
        <w:ind w:left="110" w:right="110"/>
      </w:pPr>
      <w:r>
        <w:rPr>
          <w:rFonts w:hint="eastAsia"/>
        </w:rPr>
        <w:lastRenderedPageBreak/>
        <w:t>图3</w:t>
      </w:r>
      <w:r>
        <w:t xml:space="preserve">-10 </w:t>
      </w:r>
      <w:r>
        <w:rPr>
          <w:rFonts w:hint="eastAsia"/>
        </w:rPr>
        <w:t>DGNSS工具选择</w:t>
      </w:r>
    </w:p>
    <w:p w:rsidR="00883F43" w:rsidRPr="008B0598" w:rsidRDefault="00883F43" w:rsidP="00883F43">
      <w:pPr>
        <w:pStyle w:val="2"/>
        <w:spacing w:before="156"/>
        <w:ind w:left="220"/>
        <w:rPr>
          <w:rFonts w:eastAsiaTheme="minorEastAsia"/>
        </w:rPr>
      </w:pPr>
      <w:bookmarkStart w:id="38" w:name="_Toc153545232"/>
      <w:r>
        <w:rPr>
          <w:rFonts w:hint="eastAsia"/>
        </w:rPr>
        <w:t>3</w:t>
      </w:r>
      <w:r>
        <w:t>.</w:t>
      </w:r>
      <w:r w:rsidR="005007A3">
        <w:t>6</w:t>
      </w:r>
      <w:r>
        <w:t xml:space="preserve"> </w:t>
      </w:r>
      <w:proofErr w:type="spellStart"/>
      <w:r>
        <w:t>FixPoint</w:t>
      </w:r>
      <w:proofErr w:type="spellEnd"/>
      <w:r w:rsidR="008B0598">
        <w:rPr>
          <w:rFonts w:asciiTheme="minorEastAsia" w:eastAsiaTheme="minorEastAsia" w:hAnsiTheme="minorEastAsia" w:hint="eastAsia"/>
        </w:rPr>
        <w:t>工具</w:t>
      </w:r>
      <w:bookmarkEnd w:id="38"/>
    </w:p>
    <w:p w:rsidR="00883F43" w:rsidRDefault="00883F43" w:rsidP="003678FF">
      <w:pPr>
        <w:pStyle w:val="a7"/>
        <w:spacing w:before="156"/>
        <w:ind w:left="220" w:firstLine="422"/>
      </w:pPr>
      <w:proofErr w:type="spellStart"/>
      <w:r w:rsidRPr="00DC036B">
        <w:rPr>
          <w:rFonts w:hint="eastAsia"/>
          <w:b/>
        </w:rPr>
        <w:t>iNavTool</w:t>
      </w:r>
      <w:proofErr w:type="spellEnd"/>
      <w:r>
        <w:rPr>
          <w:rFonts w:hint="eastAsia"/>
        </w:rPr>
        <w:t>评估软件</w:t>
      </w:r>
      <w:proofErr w:type="spellStart"/>
      <w:r>
        <w:t>FixPoint</w:t>
      </w:r>
      <w:proofErr w:type="spellEnd"/>
      <w:r>
        <w:rPr>
          <w:rFonts w:hint="eastAsia"/>
        </w:rPr>
        <w:t>功能，可以同时解算多个定位点与对应标准点之间的定位精度（圆周率误差cep），适用于动态多点定位精度测试（如图3</w:t>
      </w:r>
      <w:r>
        <w:t>-</w:t>
      </w:r>
      <w:r w:rsidR="003678FF">
        <w:t>11</w:t>
      </w:r>
      <w:r>
        <w:rPr>
          <w:rFonts w:hint="eastAsia"/>
        </w:rPr>
        <w:t>所示）</w:t>
      </w:r>
      <w:r w:rsidR="009C71DC">
        <w:rPr>
          <w:rFonts w:hint="eastAsia"/>
        </w:rPr>
        <w:t>。用户可以通过菜单栏的“Tools</w:t>
      </w:r>
      <w:r>
        <w:rPr>
          <w:rFonts w:hint="eastAsia"/>
        </w:rPr>
        <w:t>”选项栏中单击“</w:t>
      </w:r>
      <w:proofErr w:type="spellStart"/>
      <w:r w:rsidR="009C71DC">
        <w:rPr>
          <w:rFonts w:hint="eastAsia"/>
        </w:rPr>
        <w:t>Mul</w:t>
      </w:r>
      <w:r w:rsidR="009C71DC">
        <w:t>tiPoints</w:t>
      </w:r>
      <w:proofErr w:type="spellEnd"/>
      <w:r>
        <w:rPr>
          <w:rFonts w:hint="eastAsia"/>
        </w:rPr>
        <w:t>”</w:t>
      </w:r>
      <w:r w:rsidR="0010671A">
        <w:rPr>
          <w:rFonts w:hint="eastAsia"/>
        </w:rPr>
        <w:t>来开启</w:t>
      </w:r>
      <w:r>
        <w:rPr>
          <w:rFonts w:hint="eastAsia"/>
        </w:rPr>
        <w:t>该功能（如图3</w:t>
      </w:r>
      <w:r>
        <w:t>-1</w:t>
      </w:r>
      <w:r w:rsidR="003678FF">
        <w:t>2</w:t>
      </w:r>
      <w:r>
        <w:rPr>
          <w:rFonts w:hint="eastAsia"/>
        </w:rPr>
        <w:t>所示）。</w:t>
      </w:r>
    </w:p>
    <w:p w:rsidR="00883F43" w:rsidRDefault="00883F43" w:rsidP="003678FF">
      <w:pPr>
        <w:pStyle w:val="a7"/>
        <w:spacing w:before="156"/>
        <w:ind w:left="220" w:firstLine="420"/>
      </w:pPr>
      <w:r>
        <w:rPr>
          <w:rFonts w:hint="eastAsia"/>
        </w:rPr>
        <w:t>一般步骤为：</w:t>
      </w:r>
    </w:p>
    <w:p w:rsidR="00883F43" w:rsidRDefault="003678FF" w:rsidP="003678FF">
      <w:pPr>
        <w:pStyle w:val="a7"/>
        <w:spacing w:before="156"/>
        <w:ind w:left="220" w:firstLine="420"/>
      </w:pPr>
      <w:r>
        <w:rPr>
          <w:rFonts w:hint="eastAsia"/>
        </w:rPr>
        <w:t>1</w:t>
      </w:r>
      <w:r>
        <w:t>.</w:t>
      </w:r>
      <w:r w:rsidR="00883F43">
        <w:rPr>
          <w:rFonts w:hint="eastAsia"/>
        </w:rPr>
        <w:t>点击“Open”，导入测试数据。</w:t>
      </w:r>
    </w:p>
    <w:p w:rsidR="00883F43" w:rsidRDefault="003678FF" w:rsidP="003678FF">
      <w:pPr>
        <w:pStyle w:val="a7"/>
        <w:spacing w:before="156"/>
        <w:ind w:left="220" w:firstLine="420"/>
      </w:pPr>
      <w:r>
        <w:rPr>
          <w:rFonts w:hint="eastAsia"/>
        </w:rPr>
        <w:t>2</w:t>
      </w:r>
      <w:r>
        <w:t>.</w:t>
      </w:r>
      <w:r w:rsidR="00883F43">
        <w:rPr>
          <w:rFonts w:hint="eastAsia"/>
        </w:rPr>
        <w:t>分别填写各个标准点的经纬度，高度以及对应的UTC时间，点击“add”。</w:t>
      </w:r>
    </w:p>
    <w:p w:rsidR="00883F43" w:rsidRDefault="003678FF" w:rsidP="003678FF">
      <w:pPr>
        <w:pStyle w:val="a7"/>
        <w:spacing w:before="156"/>
        <w:ind w:left="220" w:firstLine="420"/>
      </w:pPr>
      <w:r>
        <w:rPr>
          <w:rFonts w:hint="eastAsia"/>
        </w:rPr>
        <w:t>3</w:t>
      </w:r>
      <w:r>
        <w:t>.</w:t>
      </w:r>
      <w:r w:rsidR="00883F43">
        <w:rPr>
          <w:rFonts w:hint="eastAsia"/>
        </w:rPr>
        <w:t>点击“Start”进行解算，解算结束会有</w:t>
      </w:r>
      <w:proofErr w:type="gramStart"/>
      <w:r w:rsidR="00883F43">
        <w:rPr>
          <w:rFonts w:hint="eastAsia"/>
        </w:rPr>
        <w:t>提示弹窗显示</w:t>
      </w:r>
      <w:proofErr w:type="gramEnd"/>
      <w:r w:rsidR="00883F43">
        <w:rPr>
          <w:rFonts w:hint="eastAsia"/>
        </w:rPr>
        <w:t>测试完成。</w:t>
      </w:r>
    </w:p>
    <w:p w:rsidR="00883F43" w:rsidRPr="00DF6335" w:rsidRDefault="00883F43" w:rsidP="003678FF">
      <w:pPr>
        <w:pStyle w:val="a7"/>
        <w:spacing w:before="156"/>
        <w:ind w:left="220" w:firstLine="420"/>
      </w:pPr>
      <w:r>
        <w:rPr>
          <w:rFonts w:hint="eastAsia"/>
        </w:rPr>
        <w:t>注：在Load</w:t>
      </w:r>
      <w:r>
        <w:t xml:space="preserve"> </w:t>
      </w:r>
      <w:r>
        <w:rPr>
          <w:rFonts w:hint="eastAsia"/>
        </w:rPr>
        <w:t>Path中会自动生成完整的测试结果（默认为.</w:t>
      </w:r>
      <w:r>
        <w:t>csv</w:t>
      </w:r>
      <w:r>
        <w:rPr>
          <w:rFonts w:hint="eastAsia"/>
        </w:rPr>
        <w:t>表格）；如果要删除某个标准点时，只需在</w:t>
      </w:r>
      <w:proofErr w:type="spellStart"/>
      <w:r>
        <w:rPr>
          <w:rFonts w:hint="eastAsia"/>
        </w:rPr>
        <w:t>TestPoints</w:t>
      </w:r>
      <w:proofErr w:type="spellEnd"/>
      <w:r>
        <w:rPr>
          <w:rFonts w:hint="eastAsia"/>
        </w:rPr>
        <w:t>列表中选择该点，然后点击“delete”即可。</w:t>
      </w:r>
    </w:p>
    <w:p w:rsidR="00883F43" w:rsidRDefault="00754396" w:rsidP="00883F43">
      <w:pPr>
        <w:spacing w:before="156"/>
        <w:ind w:left="220"/>
        <w:jc w:val="center"/>
      </w:pPr>
      <w:r>
        <w:rPr>
          <w:noProof/>
        </w:rPr>
        <w:drawing>
          <wp:inline distT="0" distB="0" distL="0" distR="0" wp14:anchorId="0104087E" wp14:editId="12C681D3">
            <wp:extent cx="4597879" cy="2816519"/>
            <wp:effectExtent l="0" t="0" r="0" b="3175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4608706" cy="2823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3F43" w:rsidRDefault="00883F43" w:rsidP="003678FF">
      <w:pPr>
        <w:pStyle w:val="4"/>
        <w:spacing w:before="156" w:after="156"/>
        <w:ind w:left="110" w:right="110"/>
      </w:pPr>
      <w:r>
        <w:rPr>
          <w:rFonts w:hint="eastAsia"/>
        </w:rPr>
        <w:t>图3</w:t>
      </w:r>
      <w:r w:rsidR="003678FF">
        <w:t>-11</w:t>
      </w:r>
      <w:r>
        <w:rPr>
          <w:rFonts w:hint="eastAsia"/>
        </w:rPr>
        <w:t xml:space="preserve"> </w:t>
      </w:r>
      <w:proofErr w:type="spellStart"/>
      <w:r>
        <w:t>FixPoint</w:t>
      </w:r>
      <w:proofErr w:type="spellEnd"/>
      <w:r>
        <w:rPr>
          <w:rFonts w:hint="eastAsia"/>
        </w:rPr>
        <w:t>解算</w:t>
      </w:r>
    </w:p>
    <w:p w:rsidR="00883F43" w:rsidRDefault="00A616CC" w:rsidP="00883F43">
      <w:pPr>
        <w:spacing w:before="156"/>
        <w:ind w:left="220"/>
        <w:jc w:val="center"/>
      </w:pPr>
      <w:r w:rsidRPr="00A616CC">
        <w:rPr>
          <w:noProof/>
        </w:rPr>
        <w:t xml:space="preserve"> </w:t>
      </w:r>
      <w:r w:rsidR="00FA7395">
        <w:rPr>
          <w:noProof/>
        </w:rPr>
        <w:drawing>
          <wp:inline distT="0" distB="0" distL="0" distR="0" wp14:anchorId="646F2A08" wp14:editId="17AC6AF5">
            <wp:extent cx="5274310" cy="483870"/>
            <wp:effectExtent l="0" t="0" r="2540" b="0"/>
            <wp:docPr id="88" name="图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83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3F43" w:rsidRPr="00883F43" w:rsidRDefault="00883F43" w:rsidP="003708A8">
      <w:pPr>
        <w:pStyle w:val="4"/>
        <w:spacing w:before="156" w:after="156"/>
        <w:ind w:left="110" w:right="110"/>
      </w:pPr>
      <w:r>
        <w:rPr>
          <w:rFonts w:hint="eastAsia"/>
        </w:rPr>
        <w:t>图3</w:t>
      </w:r>
      <w:r w:rsidR="003678FF">
        <w:t>-12</w:t>
      </w:r>
      <w:r>
        <w:t xml:space="preserve"> </w:t>
      </w:r>
      <w:proofErr w:type="spellStart"/>
      <w:r>
        <w:t>FixPoint</w:t>
      </w:r>
      <w:proofErr w:type="spellEnd"/>
      <w:r>
        <w:rPr>
          <w:rFonts w:hint="eastAsia"/>
        </w:rPr>
        <w:t>解算功能选择</w:t>
      </w:r>
    </w:p>
    <w:p w:rsidR="00B35681" w:rsidRDefault="00B35681" w:rsidP="00B35681">
      <w:pPr>
        <w:pStyle w:val="2"/>
        <w:spacing w:before="156"/>
        <w:ind w:left="220"/>
        <w:rPr>
          <w:rFonts w:eastAsiaTheme="minorEastAsia"/>
        </w:rPr>
      </w:pPr>
      <w:bookmarkStart w:id="39" w:name="_Toc153545233"/>
      <w:r>
        <w:rPr>
          <w:rFonts w:hint="eastAsia"/>
        </w:rPr>
        <w:t>3</w:t>
      </w:r>
      <w:r>
        <w:t xml:space="preserve">.7 </w:t>
      </w:r>
      <w:r>
        <w:rPr>
          <w:rFonts w:hint="eastAsia"/>
        </w:rPr>
        <w:t>动态精度分析</w:t>
      </w:r>
      <w:r w:rsidR="008B0598">
        <w:rPr>
          <w:rFonts w:asciiTheme="minorEastAsia" w:eastAsiaTheme="minorEastAsia" w:hAnsiTheme="minorEastAsia" w:hint="eastAsia"/>
        </w:rPr>
        <w:t>工具</w:t>
      </w:r>
      <w:bookmarkEnd w:id="39"/>
    </w:p>
    <w:p w:rsidR="00B35681" w:rsidRDefault="00B35681" w:rsidP="00B35681">
      <w:pPr>
        <w:pStyle w:val="a7"/>
        <w:spacing w:before="156"/>
        <w:ind w:left="220" w:firstLine="422"/>
      </w:pPr>
      <w:proofErr w:type="spellStart"/>
      <w:r w:rsidRPr="00DC036B">
        <w:rPr>
          <w:rFonts w:hint="eastAsia"/>
          <w:b/>
        </w:rPr>
        <w:t>iNavTool</w:t>
      </w:r>
      <w:proofErr w:type="spellEnd"/>
      <w:r>
        <w:rPr>
          <w:rFonts w:hint="eastAsia"/>
        </w:rPr>
        <w:t>评估软件动态精度分析，分为Track和TTAFF两个功能模块。用户可以通过</w:t>
      </w:r>
      <w:r>
        <w:rPr>
          <w:rFonts w:hint="eastAsia"/>
        </w:rPr>
        <w:lastRenderedPageBreak/>
        <w:t>菜单栏的“Tools”选项栏中单击“</w:t>
      </w:r>
      <w:proofErr w:type="spellStart"/>
      <w:r w:rsidR="00057D31">
        <w:t>Fix</w:t>
      </w:r>
      <w:r>
        <w:t>Accuracy</w:t>
      </w:r>
      <w:proofErr w:type="spellEnd"/>
      <w:r>
        <w:rPr>
          <w:rFonts w:hint="eastAsia"/>
        </w:rPr>
        <w:t>”来开启该功能（如图3</w:t>
      </w:r>
      <w:r>
        <w:t>-13</w:t>
      </w:r>
      <w:r>
        <w:rPr>
          <w:rFonts w:hint="eastAsia"/>
        </w:rPr>
        <w:t>所示）。</w:t>
      </w:r>
    </w:p>
    <w:p w:rsidR="00B35681" w:rsidRDefault="00A616CC" w:rsidP="00057D31">
      <w:pPr>
        <w:spacing w:before="156"/>
        <w:ind w:left="220"/>
        <w:jc w:val="center"/>
      </w:pPr>
      <w:r w:rsidRPr="00A616CC">
        <w:rPr>
          <w:noProof/>
        </w:rPr>
        <w:t xml:space="preserve"> </w:t>
      </w:r>
      <w:r w:rsidR="00FA7395">
        <w:rPr>
          <w:noProof/>
        </w:rPr>
        <w:drawing>
          <wp:inline distT="0" distB="0" distL="0" distR="0" wp14:anchorId="4C900654" wp14:editId="4C4FAFBD">
            <wp:extent cx="5274310" cy="487680"/>
            <wp:effectExtent l="0" t="0" r="2540" b="7620"/>
            <wp:docPr id="90" name="图片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87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5681" w:rsidRPr="00B35681" w:rsidRDefault="00B35681" w:rsidP="00B35681">
      <w:pPr>
        <w:pStyle w:val="4"/>
        <w:spacing w:before="156" w:after="156"/>
        <w:ind w:left="110" w:right="110"/>
      </w:pPr>
      <w:r>
        <w:rPr>
          <w:rFonts w:hint="eastAsia"/>
        </w:rPr>
        <w:t>图3</w:t>
      </w:r>
      <w:r>
        <w:t xml:space="preserve">-13 </w:t>
      </w:r>
      <w:r>
        <w:rPr>
          <w:rFonts w:hint="eastAsia"/>
        </w:rPr>
        <w:t>动态精度分析工具选择</w:t>
      </w:r>
    </w:p>
    <w:p w:rsidR="00B35681" w:rsidRPr="00B35681" w:rsidRDefault="00B35681" w:rsidP="00B35681">
      <w:pPr>
        <w:pStyle w:val="3"/>
        <w:spacing w:before="156"/>
        <w:ind w:left="220" w:firstLine="562"/>
      </w:pPr>
      <w:bookmarkStart w:id="40" w:name="_Toc153545234"/>
      <w:r>
        <w:rPr>
          <w:rFonts w:hint="eastAsia"/>
        </w:rPr>
        <w:t>3</w:t>
      </w:r>
      <w:r>
        <w:t>.7.1</w:t>
      </w:r>
      <w:r w:rsidRPr="00B35681">
        <w:rPr>
          <w:rFonts w:hint="eastAsia"/>
        </w:rPr>
        <w:t xml:space="preserve"> </w:t>
      </w:r>
      <w:r w:rsidRPr="00585CC6">
        <w:rPr>
          <w:rFonts w:hint="eastAsia"/>
        </w:rPr>
        <w:t>Track功能</w:t>
      </w:r>
      <w:bookmarkEnd w:id="40"/>
    </w:p>
    <w:p w:rsidR="000B1993" w:rsidRPr="00830FC7" w:rsidRDefault="00DC036B" w:rsidP="00F76E16">
      <w:pPr>
        <w:pStyle w:val="a7"/>
        <w:spacing w:before="156"/>
        <w:ind w:left="220" w:firstLine="422"/>
      </w:pPr>
      <w:proofErr w:type="spellStart"/>
      <w:r w:rsidRPr="00830FC7">
        <w:rPr>
          <w:rFonts w:hint="eastAsia"/>
          <w:b/>
        </w:rPr>
        <w:t>iNavTool</w:t>
      </w:r>
      <w:proofErr w:type="spellEnd"/>
      <w:r w:rsidR="000B1993" w:rsidRPr="00830FC7">
        <w:rPr>
          <w:rFonts w:hint="eastAsia"/>
        </w:rPr>
        <w:t>评估软件提供</w:t>
      </w:r>
      <w:r w:rsidR="009F0219" w:rsidRPr="00830FC7">
        <w:rPr>
          <w:rFonts w:hint="eastAsia"/>
        </w:rPr>
        <w:t>track解算功能，该功能</w:t>
      </w:r>
      <w:r w:rsidR="00D024C0" w:rsidRPr="00830FC7">
        <w:rPr>
          <w:rFonts w:hint="eastAsia"/>
        </w:rPr>
        <w:t>支持</w:t>
      </w:r>
      <w:r w:rsidR="009F0219" w:rsidRPr="00830FC7">
        <w:rPr>
          <w:rFonts w:hint="eastAsia"/>
        </w:rPr>
        <w:t>解算定位点和</w:t>
      </w:r>
      <w:r w:rsidR="00A127BC" w:rsidRPr="00830FC7">
        <w:rPr>
          <w:rFonts w:hint="eastAsia"/>
        </w:rPr>
        <w:t>标准</w:t>
      </w:r>
      <w:r w:rsidR="009F0219" w:rsidRPr="00830FC7">
        <w:rPr>
          <w:rFonts w:hint="eastAsia"/>
        </w:rPr>
        <w:t>点</w:t>
      </w:r>
      <w:r w:rsidR="004D55C1" w:rsidRPr="00830FC7">
        <w:rPr>
          <w:rFonts w:hint="eastAsia"/>
        </w:rPr>
        <w:t>（或动态点）</w:t>
      </w:r>
      <w:r w:rsidR="009F0219" w:rsidRPr="00830FC7">
        <w:rPr>
          <w:rFonts w:hint="eastAsia"/>
        </w:rPr>
        <w:t>之间的</w:t>
      </w:r>
      <w:r w:rsidR="00D024C0" w:rsidRPr="00830FC7">
        <w:rPr>
          <w:rFonts w:hint="eastAsia"/>
        </w:rPr>
        <w:t>定位精确度（圆周率误差cep</w:t>
      </w:r>
      <w:r w:rsidR="006C7E8B" w:rsidRPr="00830FC7">
        <w:rPr>
          <w:rFonts w:hint="eastAsia"/>
        </w:rPr>
        <w:t>）、</w:t>
      </w:r>
      <w:r w:rsidR="00A127BC" w:rsidRPr="00830FC7">
        <w:rPr>
          <w:rFonts w:hint="eastAsia"/>
        </w:rPr>
        <w:t>高度</w:t>
      </w:r>
      <w:r w:rsidR="00D024C0" w:rsidRPr="00830FC7">
        <w:rPr>
          <w:rFonts w:hint="eastAsia"/>
        </w:rPr>
        <w:t>误差</w:t>
      </w:r>
      <w:r w:rsidR="006C7E8B" w:rsidRPr="00830FC7">
        <w:rPr>
          <w:rFonts w:hint="eastAsia"/>
        </w:rPr>
        <w:t>以及各种定位状态所占比例</w:t>
      </w:r>
      <w:r w:rsidR="00001594" w:rsidRPr="00830FC7">
        <w:rPr>
          <w:rFonts w:hint="eastAsia"/>
        </w:rPr>
        <w:t>，并在右侧折线图中展示Top</w:t>
      </w:r>
      <w:r w:rsidR="00001594" w:rsidRPr="00830FC7">
        <w:t>4</w:t>
      </w:r>
      <w:r w:rsidR="00001594" w:rsidRPr="00830FC7">
        <w:rPr>
          <w:rFonts w:hint="eastAsia"/>
        </w:rPr>
        <w:t>CN</w:t>
      </w:r>
      <w:r w:rsidR="00001594" w:rsidRPr="00830FC7">
        <w:t>0</w:t>
      </w:r>
      <w:r w:rsidR="00001594" w:rsidRPr="00830FC7">
        <w:rPr>
          <w:rFonts w:hint="eastAsia"/>
        </w:rPr>
        <w:t>、AvgCN</w:t>
      </w:r>
      <w:r w:rsidR="00001594" w:rsidRPr="00830FC7">
        <w:t>0</w:t>
      </w:r>
      <w:r w:rsidR="00001594" w:rsidRPr="00830FC7">
        <w:rPr>
          <w:rFonts w:hint="eastAsia"/>
        </w:rPr>
        <w:t>、可视卫星数</w:t>
      </w:r>
      <w:r w:rsidR="009754EB" w:rsidRPr="00830FC7">
        <w:rPr>
          <w:rFonts w:hint="eastAsia"/>
        </w:rPr>
        <w:t>以</w:t>
      </w:r>
      <w:r w:rsidR="00001594" w:rsidRPr="00830FC7">
        <w:rPr>
          <w:rFonts w:hint="eastAsia"/>
        </w:rPr>
        <w:t>及使用卫星数</w:t>
      </w:r>
      <w:r w:rsidR="00F17613" w:rsidRPr="00830FC7">
        <w:rPr>
          <w:rFonts w:hint="eastAsia"/>
        </w:rPr>
        <w:t>，适用于静态</w:t>
      </w:r>
      <w:r w:rsidR="004D55C1" w:rsidRPr="00830FC7">
        <w:rPr>
          <w:rFonts w:hint="eastAsia"/>
        </w:rPr>
        <w:t>（或动态）</w:t>
      </w:r>
      <w:r w:rsidR="00F17613" w:rsidRPr="00830FC7">
        <w:rPr>
          <w:rFonts w:hint="eastAsia"/>
        </w:rPr>
        <w:t>精度测试。</w:t>
      </w:r>
      <w:r w:rsidR="00D024C0" w:rsidRPr="00830FC7">
        <w:rPr>
          <w:rFonts w:hint="eastAsia"/>
        </w:rPr>
        <w:t>用户可以</w:t>
      </w:r>
      <w:r w:rsidR="00B35681" w:rsidRPr="00830FC7">
        <w:rPr>
          <w:rFonts w:hint="eastAsia"/>
        </w:rPr>
        <w:t>在“Test</w:t>
      </w:r>
      <w:r w:rsidR="00B35681" w:rsidRPr="00830FC7">
        <w:t xml:space="preserve"> </w:t>
      </w:r>
      <w:r w:rsidR="00B35681" w:rsidRPr="00830FC7">
        <w:rPr>
          <w:rFonts w:hint="eastAsia"/>
        </w:rPr>
        <w:t>Mode”中选择Tracking来开启此功能</w:t>
      </w:r>
      <w:r w:rsidR="005D2ED2" w:rsidRPr="00830FC7">
        <w:rPr>
          <w:rFonts w:hint="eastAsia"/>
        </w:rPr>
        <w:t>（如图3</w:t>
      </w:r>
      <w:r w:rsidR="005D2ED2" w:rsidRPr="00830FC7">
        <w:t>-14</w:t>
      </w:r>
      <w:r w:rsidR="005D2ED2" w:rsidRPr="00830FC7">
        <w:rPr>
          <w:rFonts w:hint="eastAsia"/>
        </w:rPr>
        <w:t>所示）</w:t>
      </w:r>
      <w:r w:rsidR="00001594" w:rsidRPr="00830FC7">
        <w:rPr>
          <w:rFonts w:hint="eastAsia"/>
        </w:rPr>
        <w:t>。</w:t>
      </w:r>
    </w:p>
    <w:p w:rsidR="002A379B" w:rsidRPr="00830FC7" w:rsidRDefault="002A379B" w:rsidP="002A379B">
      <w:pPr>
        <w:spacing w:before="156"/>
        <w:ind w:left="220"/>
        <w:rPr>
          <w:sz w:val="21"/>
          <w:szCs w:val="21"/>
        </w:rPr>
      </w:pPr>
      <w:r w:rsidRPr="00830FC7">
        <w:rPr>
          <w:rFonts w:hint="eastAsia"/>
          <w:sz w:val="21"/>
          <w:szCs w:val="21"/>
        </w:rPr>
        <w:t>一般操作步骤如下：</w:t>
      </w:r>
    </w:p>
    <w:p w:rsidR="002A379B" w:rsidRPr="00830FC7" w:rsidRDefault="00B35681" w:rsidP="00F76E16">
      <w:pPr>
        <w:pStyle w:val="a7"/>
        <w:spacing w:before="156"/>
        <w:ind w:left="220" w:firstLine="420"/>
      </w:pPr>
      <w:r w:rsidRPr="00830FC7">
        <w:rPr>
          <w:rFonts w:hint="eastAsia"/>
        </w:rPr>
        <w:t>1</w:t>
      </w:r>
      <w:r w:rsidRPr="00830FC7">
        <w:t>.</w:t>
      </w:r>
      <w:r w:rsidR="006C7E8B" w:rsidRPr="00830FC7">
        <w:rPr>
          <w:rFonts w:hint="eastAsia"/>
        </w:rPr>
        <w:t>选择静态点位时，分别填入标准点的经纬度和高度；选择动态点位时，点击“Select</w:t>
      </w:r>
      <w:r w:rsidR="006C7E8B" w:rsidRPr="00830FC7">
        <w:t xml:space="preserve"> </w:t>
      </w:r>
      <w:r w:rsidR="006C7E8B" w:rsidRPr="00830FC7">
        <w:rPr>
          <w:rFonts w:hint="eastAsia"/>
        </w:rPr>
        <w:t>Ref</w:t>
      </w:r>
      <w:r w:rsidR="006C7E8B" w:rsidRPr="00830FC7">
        <w:t xml:space="preserve"> </w:t>
      </w:r>
      <w:r w:rsidR="006C7E8B" w:rsidRPr="00830FC7">
        <w:rPr>
          <w:rFonts w:hint="eastAsia"/>
        </w:rPr>
        <w:t>File”导入动态分析文件。</w:t>
      </w:r>
    </w:p>
    <w:p w:rsidR="00D024C0" w:rsidRPr="00830FC7" w:rsidRDefault="00B35681" w:rsidP="00F76E16">
      <w:pPr>
        <w:pStyle w:val="a7"/>
        <w:spacing w:before="156"/>
        <w:ind w:left="220" w:firstLine="420"/>
      </w:pPr>
      <w:r w:rsidRPr="00830FC7">
        <w:rPr>
          <w:rFonts w:hint="eastAsia"/>
        </w:rPr>
        <w:t>2</w:t>
      </w:r>
      <w:r w:rsidRPr="00830FC7">
        <w:t>.</w:t>
      </w:r>
      <w:r w:rsidR="00A127BC" w:rsidRPr="00830FC7">
        <w:rPr>
          <w:rFonts w:hint="eastAsia"/>
        </w:rPr>
        <w:t>点击“</w:t>
      </w:r>
      <w:r w:rsidRPr="00830FC7">
        <w:rPr>
          <w:rFonts w:hint="eastAsia"/>
        </w:rPr>
        <w:t>Add</w:t>
      </w:r>
      <w:r w:rsidR="00434840" w:rsidRPr="00830FC7">
        <w:rPr>
          <w:rFonts w:hint="eastAsia"/>
        </w:rPr>
        <w:t>”导入测试数据</w:t>
      </w:r>
      <w:r w:rsidR="00872239" w:rsidRPr="00830FC7">
        <w:rPr>
          <w:rFonts w:hint="eastAsia"/>
        </w:rPr>
        <w:t>，并填入起始/终止时间的SOW</w:t>
      </w:r>
      <w:r w:rsidR="00A127BC" w:rsidRPr="00830FC7">
        <w:rPr>
          <w:rFonts w:hint="eastAsia"/>
        </w:rPr>
        <w:t>。</w:t>
      </w:r>
    </w:p>
    <w:p w:rsidR="00872239" w:rsidRPr="00830FC7" w:rsidRDefault="00872239" w:rsidP="00F76E16">
      <w:pPr>
        <w:pStyle w:val="a7"/>
        <w:spacing w:before="156"/>
        <w:ind w:left="220" w:firstLine="420"/>
      </w:pPr>
      <w:r w:rsidRPr="00830FC7">
        <w:rPr>
          <w:rFonts w:hint="eastAsia"/>
        </w:rPr>
        <w:t>3</w:t>
      </w:r>
      <w:r w:rsidRPr="00830FC7">
        <w:t>.</w:t>
      </w:r>
      <w:r w:rsidRPr="00830FC7">
        <w:rPr>
          <w:rFonts w:hint="eastAsia"/>
        </w:rPr>
        <w:t>选择文件后，点击“Delete”可删除导入数据。</w:t>
      </w:r>
    </w:p>
    <w:p w:rsidR="00A127BC" w:rsidRPr="00830FC7" w:rsidRDefault="00B35681" w:rsidP="00F76E16">
      <w:pPr>
        <w:pStyle w:val="a7"/>
        <w:spacing w:before="156"/>
        <w:ind w:left="220" w:firstLine="420"/>
      </w:pPr>
      <w:r w:rsidRPr="00830FC7">
        <w:rPr>
          <w:rFonts w:hint="eastAsia"/>
        </w:rPr>
        <w:t>4</w:t>
      </w:r>
      <w:r w:rsidRPr="00830FC7">
        <w:t>.</w:t>
      </w:r>
      <w:r w:rsidR="00A127BC" w:rsidRPr="00830FC7">
        <w:rPr>
          <w:rFonts w:hint="eastAsia"/>
        </w:rPr>
        <w:t>点击“Start”进行解算，解算结束会有</w:t>
      </w:r>
      <w:proofErr w:type="gramStart"/>
      <w:r w:rsidR="00A127BC" w:rsidRPr="00830FC7">
        <w:rPr>
          <w:rFonts w:hint="eastAsia"/>
        </w:rPr>
        <w:t>提示弹窗显示</w:t>
      </w:r>
      <w:proofErr w:type="gramEnd"/>
      <w:r w:rsidR="00A127BC" w:rsidRPr="00830FC7">
        <w:rPr>
          <w:rFonts w:hint="eastAsia"/>
        </w:rPr>
        <w:t>测试完成。</w:t>
      </w:r>
    </w:p>
    <w:p w:rsidR="00A127BC" w:rsidRDefault="00A02C7F" w:rsidP="00A127BC">
      <w:pPr>
        <w:spacing w:before="156"/>
        <w:ind w:left="220"/>
        <w:jc w:val="center"/>
      </w:pPr>
      <w:r>
        <w:rPr>
          <w:noProof/>
        </w:rPr>
        <w:drawing>
          <wp:inline distT="0" distB="0" distL="0" distR="0" wp14:anchorId="2815BCBB" wp14:editId="64F607F4">
            <wp:extent cx="4680111" cy="2520363"/>
            <wp:effectExtent l="0" t="0" r="6350" b="0"/>
            <wp:docPr id="115" name="图片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4698306" cy="2530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24C0" w:rsidRDefault="00D024C0" w:rsidP="00F76E16">
      <w:pPr>
        <w:pStyle w:val="4"/>
        <w:spacing w:before="156" w:after="156"/>
        <w:ind w:left="110" w:right="110"/>
      </w:pPr>
      <w:r>
        <w:rPr>
          <w:rFonts w:hint="eastAsia"/>
        </w:rPr>
        <w:t>图3</w:t>
      </w:r>
      <w:r w:rsidR="00B35681">
        <w:t>-14</w:t>
      </w:r>
      <w:r>
        <w:t xml:space="preserve"> </w:t>
      </w:r>
      <w:r>
        <w:rPr>
          <w:rFonts w:hint="eastAsia"/>
        </w:rPr>
        <w:t>Track解算</w:t>
      </w:r>
      <w:r w:rsidR="00B35681">
        <w:rPr>
          <w:rFonts w:hint="eastAsia"/>
        </w:rPr>
        <w:t>功能</w:t>
      </w:r>
    </w:p>
    <w:p w:rsidR="00B35681" w:rsidRDefault="00B35681" w:rsidP="00B35681">
      <w:pPr>
        <w:pStyle w:val="3"/>
        <w:spacing w:before="156"/>
        <w:ind w:left="220" w:firstLine="562"/>
      </w:pPr>
      <w:bookmarkStart w:id="41" w:name="_Toc153545235"/>
      <w:r>
        <w:rPr>
          <w:rFonts w:hint="eastAsia"/>
        </w:rPr>
        <w:t>3</w:t>
      </w:r>
      <w:r>
        <w:t xml:space="preserve">.7.2 </w:t>
      </w:r>
      <w:r>
        <w:rPr>
          <w:rFonts w:hint="eastAsia"/>
        </w:rPr>
        <w:t>TTAFF功能</w:t>
      </w:r>
      <w:bookmarkEnd w:id="41"/>
    </w:p>
    <w:p w:rsidR="008D4B78" w:rsidRPr="00830FC7" w:rsidRDefault="008D4B78" w:rsidP="007739A2">
      <w:pPr>
        <w:pStyle w:val="a7"/>
        <w:spacing w:before="156"/>
        <w:ind w:left="220" w:firstLine="422"/>
      </w:pPr>
      <w:proofErr w:type="spellStart"/>
      <w:r w:rsidRPr="00830FC7">
        <w:rPr>
          <w:rFonts w:hint="eastAsia"/>
          <w:b/>
        </w:rPr>
        <w:t>iNavTool</w:t>
      </w:r>
      <w:proofErr w:type="spellEnd"/>
      <w:r w:rsidRPr="00830FC7">
        <w:rPr>
          <w:rFonts w:hint="eastAsia"/>
        </w:rPr>
        <w:t>评估软件提供</w:t>
      </w:r>
      <w:r w:rsidR="005E3362" w:rsidRPr="00830FC7">
        <w:rPr>
          <w:rFonts w:hint="eastAsia"/>
        </w:rPr>
        <w:t>TTAFF</w:t>
      </w:r>
      <w:r w:rsidRPr="00830FC7">
        <w:rPr>
          <w:rFonts w:hint="eastAsia"/>
        </w:rPr>
        <w:t>解算功能，该功能支持解算定位点和标准点（或动态点）之间的定位误差</w:t>
      </w:r>
      <w:r w:rsidR="00DC3494" w:rsidRPr="00830FC7">
        <w:rPr>
          <w:rFonts w:hint="eastAsia"/>
        </w:rPr>
        <w:t>，</w:t>
      </w:r>
      <w:r w:rsidR="005E3362" w:rsidRPr="00830FC7">
        <w:rPr>
          <w:rFonts w:hint="eastAsia"/>
        </w:rPr>
        <w:t>重启后从未定位到获取</w:t>
      </w:r>
      <w:proofErr w:type="gramStart"/>
      <w:r w:rsidR="005E3362" w:rsidRPr="00830FC7">
        <w:rPr>
          <w:rFonts w:hint="eastAsia"/>
        </w:rPr>
        <w:t>固定解</w:t>
      </w:r>
      <w:proofErr w:type="gramEnd"/>
      <w:r w:rsidR="005E3362" w:rsidRPr="00830FC7">
        <w:rPr>
          <w:rFonts w:hint="eastAsia"/>
        </w:rPr>
        <w:t>所需时间</w:t>
      </w:r>
      <w:r w:rsidR="00DC3494" w:rsidRPr="00830FC7">
        <w:rPr>
          <w:rFonts w:hint="eastAsia"/>
        </w:rPr>
        <w:t>，</w:t>
      </w:r>
      <w:r w:rsidR="005E3362" w:rsidRPr="00830FC7">
        <w:rPr>
          <w:rFonts w:hint="eastAsia"/>
        </w:rPr>
        <w:t>以及</w:t>
      </w:r>
      <w:r w:rsidR="005F00E4" w:rsidRPr="00830FC7">
        <w:rPr>
          <w:rFonts w:hint="eastAsia"/>
        </w:rPr>
        <w:t>重启后</w:t>
      </w:r>
      <w:r w:rsidR="005E3362" w:rsidRPr="00830FC7">
        <w:rPr>
          <w:rFonts w:hint="eastAsia"/>
        </w:rPr>
        <w:t>从获取单点</w:t>
      </w:r>
      <w:r w:rsidR="005E3362" w:rsidRPr="00830FC7">
        <w:rPr>
          <w:rFonts w:hint="eastAsia"/>
        </w:rPr>
        <w:lastRenderedPageBreak/>
        <w:t>解到获取</w:t>
      </w:r>
      <w:proofErr w:type="gramStart"/>
      <w:r w:rsidR="005E3362" w:rsidRPr="00830FC7">
        <w:rPr>
          <w:rFonts w:hint="eastAsia"/>
        </w:rPr>
        <w:t>固定解</w:t>
      </w:r>
      <w:proofErr w:type="gramEnd"/>
      <w:r w:rsidR="005E3362" w:rsidRPr="00830FC7">
        <w:rPr>
          <w:rFonts w:hint="eastAsia"/>
        </w:rPr>
        <w:t>所需时间</w:t>
      </w:r>
      <w:r w:rsidRPr="00830FC7">
        <w:rPr>
          <w:rFonts w:hint="eastAsia"/>
        </w:rPr>
        <w:t>，并在右侧折线图中展示</w:t>
      </w:r>
      <w:r w:rsidR="009250DB" w:rsidRPr="00830FC7">
        <w:rPr>
          <w:rFonts w:hint="eastAsia"/>
        </w:rPr>
        <w:t>Time</w:t>
      </w:r>
      <w:r w:rsidR="009250DB" w:rsidRPr="00830FC7">
        <w:t>0-4</w:t>
      </w:r>
      <w:r w:rsidRPr="00830FC7">
        <w:rPr>
          <w:rFonts w:hint="eastAsia"/>
        </w:rPr>
        <w:t>、</w:t>
      </w:r>
      <w:r w:rsidR="009250DB" w:rsidRPr="00830FC7">
        <w:rPr>
          <w:rFonts w:hint="eastAsia"/>
        </w:rPr>
        <w:t>Time</w:t>
      </w:r>
      <w:r w:rsidR="009250DB" w:rsidRPr="00830FC7">
        <w:t>1-4</w:t>
      </w:r>
      <w:r w:rsidRPr="00830FC7">
        <w:rPr>
          <w:rFonts w:hint="eastAsia"/>
        </w:rPr>
        <w:t>、</w:t>
      </w:r>
      <w:r w:rsidR="009250DB" w:rsidRPr="00830FC7">
        <w:rPr>
          <w:rFonts w:hint="eastAsia"/>
        </w:rPr>
        <w:t>D</w:t>
      </w:r>
      <w:r w:rsidR="009250DB" w:rsidRPr="00830FC7">
        <w:t>GNSS</w:t>
      </w:r>
      <w:r w:rsidR="009250DB" w:rsidRPr="00830FC7">
        <w:rPr>
          <w:rFonts w:hint="eastAsia"/>
        </w:rPr>
        <w:t>等数据信息</w:t>
      </w:r>
      <w:r w:rsidRPr="00830FC7">
        <w:rPr>
          <w:rFonts w:hint="eastAsia"/>
        </w:rPr>
        <w:t>，适用于静态（或动态）精度测试。用户可以在“Test</w:t>
      </w:r>
      <w:r w:rsidRPr="00830FC7">
        <w:t xml:space="preserve"> </w:t>
      </w:r>
      <w:r w:rsidRPr="00830FC7">
        <w:rPr>
          <w:rFonts w:hint="eastAsia"/>
        </w:rPr>
        <w:t>Mode”中选择</w:t>
      </w:r>
      <w:r w:rsidR="00AB7229" w:rsidRPr="00830FC7">
        <w:rPr>
          <w:rFonts w:hint="eastAsia"/>
        </w:rPr>
        <w:t>TTAFF</w:t>
      </w:r>
      <w:r w:rsidRPr="00830FC7">
        <w:rPr>
          <w:rFonts w:hint="eastAsia"/>
        </w:rPr>
        <w:t>来开启此功能（如图3</w:t>
      </w:r>
      <w:r w:rsidRPr="00830FC7">
        <w:t>-1</w:t>
      </w:r>
      <w:r w:rsidR="007739A2" w:rsidRPr="00830FC7">
        <w:t>5</w:t>
      </w:r>
      <w:r w:rsidRPr="00830FC7">
        <w:rPr>
          <w:rFonts w:hint="eastAsia"/>
        </w:rPr>
        <w:t>所示）。</w:t>
      </w:r>
    </w:p>
    <w:p w:rsidR="007739A2" w:rsidRPr="00830FC7" w:rsidRDefault="007739A2" w:rsidP="007739A2">
      <w:pPr>
        <w:spacing w:before="156"/>
        <w:ind w:left="220"/>
        <w:rPr>
          <w:sz w:val="21"/>
          <w:szCs w:val="21"/>
        </w:rPr>
      </w:pPr>
      <w:r w:rsidRPr="00830FC7">
        <w:rPr>
          <w:rFonts w:hint="eastAsia"/>
          <w:sz w:val="21"/>
          <w:szCs w:val="21"/>
        </w:rPr>
        <w:t>一般操作步骤如下：</w:t>
      </w:r>
    </w:p>
    <w:p w:rsidR="007739A2" w:rsidRPr="00830FC7" w:rsidRDefault="007739A2" w:rsidP="007739A2">
      <w:pPr>
        <w:pStyle w:val="a7"/>
        <w:spacing w:before="156"/>
        <w:ind w:left="220" w:firstLine="420"/>
      </w:pPr>
      <w:r w:rsidRPr="00830FC7">
        <w:rPr>
          <w:rFonts w:hint="eastAsia"/>
        </w:rPr>
        <w:t>1</w:t>
      </w:r>
      <w:r w:rsidRPr="00830FC7">
        <w:t>.</w:t>
      </w:r>
      <w:r w:rsidRPr="00830FC7">
        <w:rPr>
          <w:rFonts w:hint="eastAsia"/>
        </w:rPr>
        <w:t>选择静态点位时，分别填入标准点的经纬度和高度；选择动态点位时，点击“Select</w:t>
      </w:r>
      <w:r w:rsidRPr="00830FC7">
        <w:t xml:space="preserve"> </w:t>
      </w:r>
      <w:r w:rsidRPr="00830FC7">
        <w:rPr>
          <w:rFonts w:hint="eastAsia"/>
        </w:rPr>
        <w:t>Ref</w:t>
      </w:r>
      <w:r w:rsidRPr="00830FC7">
        <w:t xml:space="preserve"> </w:t>
      </w:r>
      <w:r w:rsidRPr="00830FC7">
        <w:rPr>
          <w:rFonts w:hint="eastAsia"/>
        </w:rPr>
        <w:t>File”导入动态分析文件。</w:t>
      </w:r>
    </w:p>
    <w:p w:rsidR="007739A2" w:rsidRPr="00830FC7" w:rsidRDefault="007739A2" w:rsidP="007739A2">
      <w:pPr>
        <w:pStyle w:val="a7"/>
        <w:spacing w:before="156"/>
        <w:ind w:left="220" w:firstLine="420"/>
      </w:pPr>
      <w:r w:rsidRPr="00830FC7">
        <w:rPr>
          <w:rFonts w:hint="eastAsia"/>
        </w:rPr>
        <w:t>2</w:t>
      </w:r>
      <w:r w:rsidRPr="00830FC7">
        <w:t>.</w:t>
      </w:r>
      <w:r w:rsidRPr="00830FC7">
        <w:rPr>
          <w:rFonts w:hint="eastAsia"/>
        </w:rPr>
        <w:t>点击“Add”导入测试数据，并填入起始/终止时间的SOW。</w:t>
      </w:r>
    </w:p>
    <w:p w:rsidR="007739A2" w:rsidRPr="00830FC7" w:rsidRDefault="007739A2" w:rsidP="007739A2">
      <w:pPr>
        <w:pStyle w:val="a7"/>
        <w:spacing w:before="156"/>
        <w:ind w:left="220" w:firstLine="420"/>
      </w:pPr>
      <w:r w:rsidRPr="00830FC7">
        <w:rPr>
          <w:rFonts w:hint="eastAsia"/>
        </w:rPr>
        <w:t>3</w:t>
      </w:r>
      <w:r w:rsidRPr="00830FC7">
        <w:t>.</w:t>
      </w:r>
      <w:r w:rsidRPr="00830FC7">
        <w:rPr>
          <w:rFonts w:hint="eastAsia"/>
        </w:rPr>
        <w:t>选择文件后，点击“Delete”可删除导入数据。</w:t>
      </w:r>
    </w:p>
    <w:p w:rsidR="007739A2" w:rsidRPr="00830FC7" w:rsidRDefault="007739A2" w:rsidP="007739A2">
      <w:pPr>
        <w:pStyle w:val="a7"/>
        <w:spacing w:before="156"/>
        <w:ind w:left="220" w:firstLine="420"/>
      </w:pPr>
      <w:r w:rsidRPr="00830FC7">
        <w:rPr>
          <w:rFonts w:hint="eastAsia"/>
        </w:rPr>
        <w:t>4</w:t>
      </w:r>
      <w:r w:rsidRPr="00830FC7">
        <w:t>.</w:t>
      </w:r>
      <w:r w:rsidRPr="00830FC7">
        <w:rPr>
          <w:rFonts w:hint="eastAsia"/>
        </w:rPr>
        <w:t>点击“Start”进行解算，解算结束会有</w:t>
      </w:r>
      <w:proofErr w:type="gramStart"/>
      <w:r w:rsidRPr="00830FC7">
        <w:rPr>
          <w:rFonts w:hint="eastAsia"/>
        </w:rPr>
        <w:t>提示弹窗显示</w:t>
      </w:r>
      <w:proofErr w:type="gramEnd"/>
      <w:r w:rsidRPr="00830FC7">
        <w:rPr>
          <w:rFonts w:hint="eastAsia"/>
        </w:rPr>
        <w:t>测试完成。</w:t>
      </w:r>
    </w:p>
    <w:p w:rsidR="007739A2" w:rsidRPr="00830FC7" w:rsidRDefault="000C16FE" w:rsidP="007739A2">
      <w:pPr>
        <w:pStyle w:val="a7"/>
        <w:spacing w:before="156"/>
        <w:ind w:left="220" w:firstLine="420"/>
      </w:pPr>
      <w:r w:rsidRPr="00830FC7">
        <w:rPr>
          <w:rFonts w:hint="eastAsia"/>
        </w:rPr>
        <w:t>注</w:t>
      </w:r>
      <w:r w:rsidR="00417FB9" w:rsidRPr="00830FC7">
        <w:rPr>
          <w:rFonts w:hint="eastAsia"/>
        </w:rPr>
        <w:t>：可在“Reset</w:t>
      </w:r>
      <w:r w:rsidR="00417FB9" w:rsidRPr="00830FC7">
        <w:t xml:space="preserve"> </w:t>
      </w:r>
      <w:r w:rsidR="00417FB9" w:rsidRPr="00830FC7">
        <w:rPr>
          <w:rFonts w:hint="eastAsia"/>
        </w:rPr>
        <w:t>Output”中填入不同前缀</w:t>
      </w:r>
      <w:proofErr w:type="gramStart"/>
      <w:r w:rsidR="00417FB9" w:rsidRPr="00830FC7">
        <w:rPr>
          <w:rFonts w:hint="eastAsia"/>
        </w:rPr>
        <w:t>来</w:t>
      </w:r>
      <w:r w:rsidRPr="00830FC7">
        <w:rPr>
          <w:rFonts w:hint="eastAsia"/>
        </w:rPr>
        <w:t>作</w:t>
      </w:r>
      <w:proofErr w:type="gramEnd"/>
      <w:r w:rsidRPr="00830FC7">
        <w:rPr>
          <w:rFonts w:hint="eastAsia"/>
        </w:rPr>
        <w:t>为系统重启的标志字符（默认为</w:t>
      </w:r>
      <w:proofErr w:type="spellStart"/>
      <w:r w:rsidRPr="00830FC7">
        <w:rPr>
          <w:rFonts w:hint="eastAsia"/>
        </w:rPr>
        <w:t>FWVer</w:t>
      </w:r>
      <w:proofErr w:type="spellEnd"/>
      <w:r w:rsidRPr="00830FC7">
        <w:rPr>
          <w:rFonts w:hint="eastAsia"/>
        </w:rPr>
        <w:t>）</w:t>
      </w:r>
      <w:r w:rsidR="008A603B" w:rsidRPr="00830FC7">
        <w:rPr>
          <w:rFonts w:hint="eastAsia"/>
        </w:rPr>
        <w:t>。</w:t>
      </w:r>
    </w:p>
    <w:p w:rsidR="008D4B78" w:rsidRDefault="008D4B78" w:rsidP="00B35681">
      <w:pPr>
        <w:pStyle w:val="a7"/>
        <w:spacing w:before="156"/>
        <w:ind w:left="220" w:firstLine="420"/>
      </w:pPr>
      <w:r>
        <w:rPr>
          <w:noProof/>
        </w:rPr>
        <w:drawing>
          <wp:inline distT="0" distB="0" distL="0" distR="0" wp14:anchorId="4D9C1A6B" wp14:editId="78AE6198">
            <wp:extent cx="5274310" cy="2836545"/>
            <wp:effectExtent l="0" t="0" r="2540" b="1905"/>
            <wp:docPr id="116" name="图片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36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4B78" w:rsidRPr="00B35681" w:rsidRDefault="008D4B78" w:rsidP="008D4B78">
      <w:pPr>
        <w:pStyle w:val="4"/>
        <w:spacing w:before="156" w:after="156"/>
        <w:ind w:left="110" w:right="110"/>
      </w:pPr>
      <w:r>
        <w:rPr>
          <w:rFonts w:hint="eastAsia"/>
        </w:rPr>
        <w:t>图3</w:t>
      </w:r>
      <w:r>
        <w:t xml:space="preserve">-15 </w:t>
      </w:r>
      <w:r w:rsidR="00F564E1">
        <w:rPr>
          <w:rFonts w:hint="eastAsia"/>
        </w:rPr>
        <w:t>TTAFF</w:t>
      </w:r>
      <w:r>
        <w:rPr>
          <w:rFonts w:hint="eastAsia"/>
        </w:rPr>
        <w:t>解算功能</w:t>
      </w:r>
    </w:p>
    <w:p w:rsidR="00F33207" w:rsidRDefault="00F33207" w:rsidP="00F33207">
      <w:pPr>
        <w:pStyle w:val="2"/>
        <w:spacing w:before="156"/>
        <w:ind w:left="220"/>
        <w:rPr>
          <w:rFonts w:eastAsiaTheme="minorEastAsia"/>
        </w:rPr>
      </w:pPr>
      <w:bookmarkStart w:id="42" w:name="_Toc153545236"/>
      <w:r>
        <w:rPr>
          <w:rFonts w:hint="eastAsia"/>
        </w:rPr>
        <w:t>3</w:t>
      </w:r>
      <w:r>
        <w:t xml:space="preserve">.8 </w:t>
      </w:r>
      <w:r w:rsidR="002C0735">
        <w:rPr>
          <w:rFonts w:hint="eastAsia"/>
        </w:rPr>
        <w:t>观测量</w:t>
      </w:r>
      <w:r>
        <w:rPr>
          <w:rFonts w:hint="eastAsia"/>
        </w:rPr>
        <w:t>分析</w:t>
      </w:r>
      <w:r w:rsidR="00010B70">
        <w:rPr>
          <w:rFonts w:asciiTheme="minorEastAsia" w:eastAsiaTheme="minorEastAsia" w:hAnsiTheme="minorEastAsia" w:hint="eastAsia"/>
        </w:rPr>
        <w:t>工具</w:t>
      </w:r>
      <w:bookmarkEnd w:id="42"/>
    </w:p>
    <w:p w:rsidR="00665E2E" w:rsidRPr="00830FC7" w:rsidRDefault="00856764" w:rsidP="00665E2E">
      <w:pPr>
        <w:pStyle w:val="a7"/>
        <w:spacing w:before="156"/>
        <w:ind w:left="220" w:firstLine="420"/>
      </w:pPr>
      <w:r w:rsidRPr="00830FC7">
        <w:rPr>
          <w:rFonts w:hint="eastAsia"/>
        </w:rPr>
        <w:t>观测量分析工具用于评估芯片的伪距和载波相位</w:t>
      </w:r>
      <w:r w:rsidR="002C0735" w:rsidRPr="00830FC7">
        <w:rPr>
          <w:rFonts w:hint="eastAsia"/>
        </w:rPr>
        <w:t>观测量</w:t>
      </w:r>
      <w:r w:rsidRPr="00830FC7">
        <w:rPr>
          <w:rFonts w:hint="eastAsia"/>
        </w:rPr>
        <w:t>的性能</w:t>
      </w:r>
      <w:r w:rsidR="00665E2E" w:rsidRPr="00830FC7">
        <w:rPr>
          <w:rFonts w:hint="eastAsia"/>
        </w:rPr>
        <w:t>（如图3</w:t>
      </w:r>
      <w:r w:rsidR="00665E2E" w:rsidRPr="00830FC7">
        <w:t>-1</w:t>
      </w:r>
      <w:r w:rsidR="009451EC" w:rsidRPr="00830FC7">
        <w:t>6</w:t>
      </w:r>
      <w:r w:rsidR="00665E2E" w:rsidRPr="00830FC7">
        <w:rPr>
          <w:rFonts w:hint="eastAsia"/>
        </w:rPr>
        <w:t>所示）。用户可以通过菜单栏的“Tools”选项栏中单击“</w:t>
      </w:r>
      <w:r w:rsidR="009451EC" w:rsidRPr="00830FC7">
        <w:rPr>
          <w:rFonts w:hint="eastAsia"/>
        </w:rPr>
        <w:t>Measurement</w:t>
      </w:r>
      <w:r w:rsidR="00665E2E" w:rsidRPr="00830FC7">
        <w:rPr>
          <w:rFonts w:hint="eastAsia"/>
        </w:rPr>
        <w:t>”来开启该功能（如图3</w:t>
      </w:r>
      <w:r w:rsidR="00665E2E" w:rsidRPr="00830FC7">
        <w:t>-1</w:t>
      </w:r>
      <w:r w:rsidR="009451EC" w:rsidRPr="00830FC7">
        <w:t>7</w:t>
      </w:r>
      <w:r w:rsidR="00665E2E" w:rsidRPr="00830FC7">
        <w:rPr>
          <w:rFonts w:hint="eastAsia"/>
        </w:rPr>
        <w:t>所示）。</w:t>
      </w:r>
      <w:r w:rsidRPr="00830FC7">
        <w:rPr>
          <w:rFonts w:hint="eastAsia"/>
        </w:rPr>
        <w:t>目前只支持静态情况下的观测量评估。</w:t>
      </w:r>
    </w:p>
    <w:p w:rsidR="00665E2E" w:rsidRPr="00830FC7" w:rsidRDefault="00665E2E" w:rsidP="00665E2E">
      <w:pPr>
        <w:spacing w:before="156"/>
        <w:ind w:left="220"/>
        <w:rPr>
          <w:sz w:val="21"/>
          <w:szCs w:val="21"/>
        </w:rPr>
      </w:pPr>
      <w:r w:rsidRPr="00830FC7">
        <w:rPr>
          <w:rFonts w:hint="eastAsia"/>
          <w:sz w:val="21"/>
          <w:szCs w:val="21"/>
        </w:rPr>
        <w:t>一般操作步骤如下：</w:t>
      </w:r>
    </w:p>
    <w:p w:rsidR="00665E2E" w:rsidRPr="00830FC7" w:rsidRDefault="00665E2E" w:rsidP="00665E2E">
      <w:pPr>
        <w:pStyle w:val="a7"/>
        <w:spacing w:before="156"/>
        <w:ind w:left="220" w:firstLine="420"/>
      </w:pPr>
      <w:r w:rsidRPr="00830FC7">
        <w:rPr>
          <w:rFonts w:hint="eastAsia"/>
        </w:rPr>
        <w:t>1</w:t>
      </w:r>
      <w:r w:rsidRPr="00830FC7">
        <w:t>.</w:t>
      </w:r>
      <w:r w:rsidR="00856764" w:rsidRPr="00830FC7">
        <w:rPr>
          <w:rFonts w:hint="eastAsia"/>
        </w:rPr>
        <w:t>设置基准坐标</w:t>
      </w:r>
    </w:p>
    <w:p w:rsidR="00665E2E" w:rsidRPr="00830FC7" w:rsidRDefault="00665E2E" w:rsidP="00665E2E">
      <w:pPr>
        <w:pStyle w:val="a7"/>
        <w:spacing w:before="156"/>
        <w:ind w:left="220" w:firstLine="420"/>
      </w:pPr>
      <w:r w:rsidRPr="00830FC7">
        <w:rPr>
          <w:rFonts w:hint="eastAsia"/>
        </w:rPr>
        <w:t>2</w:t>
      </w:r>
      <w:r w:rsidRPr="00830FC7">
        <w:t>.</w:t>
      </w:r>
      <w:r w:rsidR="00856764" w:rsidRPr="00830FC7">
        <w:rPr>
          <w:rFonts w:hint="eastAsia"/>
        </w:rPr>
        <w:t>设置仰角</w:t>
      </w:r>
      <w:r w:rsidR="0023061F" w:rsidRPr="00830FC7">
        <w:rPr>
          <w:rFonts w:hint="eastAsia"/>
        </w:rPr>
        <w:t>限制</w:t>
      </w:r>
    </w:p>
    <w:p w:rsidR="00CC24D4" w:rsidRPr="00830FC7" w:rsidRDefault="00CC24D4" w:rsidP="00665E2E">
      <w:pPr>
        <w:pStyle w:val="a7"/>
        <w:spacing w:before="156"/>
        <w:ind w:left="220" w:firstLine="420"/>
      </w:pPr>
      <w:r w:rsidRPr="00830FC7">
        <w:rPr>
          <w:rFonts w:hint="eastAsia"/>
        </w:rPr>
        <w:t>3</w:t>
      </w:r>
      <w:r w:rsidRPr="00830FC7">
        <w:t>.</w:t>
      </w:r>
      <w:r w:rsidR="00856764" w:rsidRPr="00830FC7">
        <w:rPr>
          <w:rFonts w:hint="eastAsia"/>
        </w:rPr>
        <w:t>设置测试日期</w:t>
      </w:r>
    </w:p>
    <w:p w:rsidR="00CC24D4" w:rsidRPr="00830FC7" w:rsidRDefault="00CC24D4" w:rsidP="00665E2E">
      <w:pPr>
        <w:pStyle w:val="a7"/>
        <w:spacing w:before="156"/>
        <w:ind w:left="220" w:firstLine="420"/>
      </w:pPr>
      <w:r w:rsidRPr="00830FC7">
        <w:rPr>
          <w:rFonts w:hint="eastAsia"/>
        </w:rPr>
        <w:lastRenderedPageBreak/>
        <w:t>4</w:t>
      </w:r>
      <w:r w:rsidRPr="00830FC7">
        <w:t>.</w:t>
      </w:r>
      <w:r w:rsidR="00856764" w:rsidRPr="00830FC7">
        <w:rPr>
          <w:rFonts w:hint="eastAsia"/>
        </w:rPr>
        <w:t>选择基准站的观测量log</w:t>
      </w:r>
    </w:p>
    <w:p w:rsidR="00856764" w:rsidRPr="00830FC7" w:rsidRDefault="00856764" w:rsidP="00665E2E">
      <w:pPr>
        <w:pStyle w:val="a7"/>
        <w:spacing w:before="156"/>
        <w:ind w:left="220" w:firstLine="420"/>
      </w:pPr>
      <w:r w:rsidRPr="00830FC7">
        <w:rPr>
          <w:rFonts w:hint="eastAsia"/>
        </w:rPr>
        <w:t>5</w:t>
      </w:r>
      <w:r w:rsidR="00A120BC" w:rsidRPr="00830FC7">
        <w:t>.</w:t>
      </w:r>
      <w:r w:rsidRPr="00830FC7">
        <w:rPr>
          <w:rFonts w:hint="eastAsia"/>
        </w:rPr>
        <w:t>选择移动站的观测量log</w:t>
      </w:r>
    </w:p>
    <w:p w:rsidR="00856764" w:rsidRPr="00830FC7" w:rsidRDefault="00856764" w:rsidP="00665E2E">
      <w:pPr>
        <w:pStyle w:val="a7"/>
        <w:spacing w:before="156"/>
        <w:ind w:left="220" w:firstLine="420"/>
      </w:pPr>
      <w:r w:rsidRPr="00830FC7">
        <w:t xml:space="preserve">6. </w:t>
      </w:r>
      <w:r w:rsidRPr="00830FC7">
        <w:rPr>
          <w:rFonts w:hint="eastAsia"/>
        </w:rPr>
        <w:t>点击开始</w:t>
      </w:r>
    </w:p>
    <w:p w:rsidR="00EA5963" w:rsidRPr="00830FC7" w:rsidRDefault="00856764">
      <w:pPr>
        <w:pStyle w:val="a7"/>
        <w:spacing w:before="156"/>
        <w:ind w:leftChars="45" w:left="99" w:firstLineChars="95" w:firstLine="199"/>
      </w:pPr>
      <w:r w:rsidRPr="00830FC7">
        <w:rPr>
          <w:rFonts w:hint="eastAsia"/>
        </w:rPr>
        <w:t>分析</w:t>
      </w:r>
      <w:r w:rsidR="003564EF">
        <w:rPr>
          <w:rFonts w:hint="eastAsia"/>
        </w:rPr>
        <w:t>过程</w:t>
      </w:r>
      <w:r w:rsidRPr="00830FC7">
        <w:rPr>
          <w:rFonts w:hint="eastAsia"/>
        </w:rPr>
        <w:t>中，会对每颗星进行分析绘图，比较耗费资源，建议测试不要操作软件。分析完成后，会生成每颗星的伪距和载波的观测量，并生成统计结果。结果默认保存在设置的观测量log所在的目录下。</w:t>
      </w:r>
    </w:p>
    <w:p w:rsidR="00665E2E" w:rsidRDefault="00665E2E" w:rsidP="00665E2E">
      <w:pPr>
        <w:spacing w:before="156"/>
        <w:ind w:left="220"/>
        <w:jc w:val="center"/>
      </w:pPr>
    </w:p>
    <w:p w:rsidR="00E94F8A" w:rsidRDefault="00E94F8A" w:rsidP="00665E2E">
      <w:pPr>
        <w:spacing w:before="156"/>
        <w:ind w:left="220"/>
        <w:jc w:val="center"/>
      </w:pPr>
      <w:r w:rsidRPr="00E94F8A">
        <w:rPr>
          <w:noProof/>
        </w:rPr>
        <w:drawing>
          <wp:inline distT="0" distB="0" distL="0" distR="0" wp14:anchorId="54E3058B" wp14:editId="2458931E">
            <wp:extent cx="5274310" cy="3322955"/>
            <wp:effectExtent l="0" t="0" r="2540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22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5E2E" w:rsidRDefault="00665E2E" w:rsidP="00665E2E">
      <w:pPr>
        <w:pStyle w:val="4"/>
        <w:spacing w:before="156" w:after="156"/>
        <w:ind w:left="110" w:right="110"/>
      </w:pPr>
      <w:r>
        <w:rPr>
          <w:rFonts w:hint="eastAsia"/>
        </w:rPr>
        <w:t>图3</w:t>
      </w:r>
      <w:r>
        <w:t>-16</w:t>
      </w:r>
      <w:r>
        <w:rPr>
          <w:rFonts w:hint="eastAsia"/>
        </w:rPr>
        <w:t xml:space="preserve"> </w:t>
      </w:r>
      <w:r w:rsidR="002C0735">
        <w:rPr>
          <w:rFonts w:hint="eastAsia"/>
        </w:rPr>
        <w:t>观测量</w:t>
      </w:r>
      <w:r>
        <w:rPr>
          <w:rFonts w:hint="eastAsia"/>
        </w:rPr>
        <w:t>分析</w:t>
      </w:r>
      <w:r w:rsidR="00010B70">
        <w:rPr>
          <w:rFonts w:hint="eastAsia"/>
        </w:rPr>
        <w:t>工具</w:t>
      </w:r>
    </w:p>
    <w:p w:rsidR="00665E2E" w:rsidRDefault="00026FDC" w:rsidP="00665E2E">
      <w:pPr>
        <w:spacing w:before="156"/>
        <w:ind w:left="220"/>
        <w:jc w:val="center"/>
      </w:pPr>
      <w:r w:rsidRPr="00026FDC">
        <w:rPr>
          <w:noProof/>
        </w:rPr>
        <w:t xml:space="preserve"> </w:t>
      </w:r>
      <w:r w:rsidR="00FA7395">
        <w:rPr>
          <w:noProof/>
        </w:rPr>
        <w:drawing>
          <wp:inline distT="0" distB="0" distL="0" distR="0" wp14:anchorId="7510B5C5" wp14:editId="1D1A3889">
            <wp:extent cx="5274310" cy="515620"/>
            <wp:effectExtent l="0" t="0" r="2540" b="0"/>
            <wp:docPr id="91" name="图片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15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5E2E" w:rsidRPr="00883F43" w:rsidRDefault="00665E2E" w:rsidP="00665E2E">
      <w:pPr>
        <w:pStyle w:val="4"/>
        <w:spacing w:before="156" w:after="156"/>
        <w:ind w:left="110" w:right="110"/>
      </w:pPr>
      <w:r>
        <w:rPr>
          <w:rFonts w:hint="eastAsia"/>
        </w:rPr>
        <w:t>图3</w:t>
      </w:r>
      <w:r>
        <w:t xml:space="preserve">-17 </w:t>
      </w:r>
      <w:r w:rsidR="002C0735">
        <w:rPr>
          <w:rFonts w:hint="eastAsia"/>
        </w:rPr>
        <w:t>观测量</w:t>
      </w:r>
      <w:r>
        <w:rPr>
          <w:rFonts w:hint="eastAsia"/>
        </w:rPr>
        <w:t>分析</w:t>
      </w:r>
      <w:r w:rsidR="00010B70">
        <w:rPr>
          <w:rFonts w:hint="eastAsia"/>
        </w:rPr>
        <w:t>工具</w:t>
      </w:r>
      <w:r>
        <w:rPr>
          <w:rFonts w:hint="eastAsia"/>
        </w:rPr>
        <w:t>选择</w:t>
      </w:r>
    </w:p>
    <w:p w:rsidR="002C0735" w:rsidRPr="002C0735" w:rsidRDefault="002C0735" w:rsidP="002C0735">
      <w:pPr>
        <w:pStyle w:val="2"/>
        <w:spacing w:before="156"/>
        <w:ind w:left="220"/>
        <w:rPr>
          <w:rFonts w:eastAsiaTheme="minorEastAsia"/>
        </w:rPr>
      </w:pPr>
      <w:bookmarkStart w:id="43" w:name="_Toc153545237"/>
      <w:r>
        <w:rPr>
          <w:rFonts w:hint="eastAsia"/>
        </w:rPr>
        <w:t>3</w:t>
      </w:r>
      <w:r>
        <w:t xml:space="preserve">.9 </w:t>
      </w:r>
      <w:r w:rsidRPr="002C0735">
        <w:rPr>
          <w:rFonts w:hint="eastAsia"/>
        </w:rPr>
        <w:t>钟漂测试</w:t>
      </w:r>
      <w:r w:rsidR="00010B70">
        <w:rPr>
          <w:rFonts w:asciiTheme="minorEastAsia" w:eastAsiaTheme="minorEastAsia" w:hAnsiTheme="minorEastAsia" w:hint="eastAsia"/>
        </w:rPr>
        <w:t>工具</w:t>
      </w:r>
      <w:bookmarkEnd w:id="43"/>
    </w:p>
    <w:p w:rsidR="002C0735" w:rsidRDefault="00D01375" w:rsidP="002C0735">
      <w:pPr>
        <w:pStyle w:val="a7"/>
        <w:spacing w:before="156"/>
        <w:ind w:left="220" w:firstLine="420"/>
      </w:pPr>
      <w:r>
        <w:rPr>
          <w:rFonts w:hint="eastAsia"/>
        </w:rPr>
        <w:t>钟漂测试主要分析芯片输出的钟漂信息（NAVVEL）并统计结果，包括常用的峰峰值，CEP</w:t>
      </w:r>
      <w:r>
        <w:t>68</w:t>
      </w:r>
      <w:r>
        <w:rPr>
          <w:rFonts w:hint="eastAsia"/>
        </w:rPr>
        <w:t>，CEP</w:t>
      </w:r>
      <w:r>
        <w:t>95</w:t>
      </w:r>
      <w:r>
        <w:rPr>
          <w:rFonts w:hint="eastAsia"/>
        </w:rPr>
        <w:t>等统计值，</w:t>
      </w:r>
      <w:r w:rsidR="002C0735">
        <w:rPr>
          <w:rFonts w:hint="eastAsia"/>
        </w:rPr>
        <w:t>如图3</w:t>
      </w:r>
      <w:r w:rsidR="002C0735">
        <w:t>-18</w:t>
      </w:r>
      <w:r>
        <w:rPr>
          <w:rFonts w:hint="eastAsia"/>
        </w:rPr>
        <w:t>所示</w:t>
      </w:r>
      <w:r w:rsidR="002C0735">
        <w:rPr>
          <w:rFonts w:hint="eastAsia"/>
        </w:rPr>
        <w:t>。用户可以通过菜单栏的“Tools”选项栏中单击“</w:t>
      </w:r>
      <w:r w:rsidR="007A1279">
        <w:rPr>
          <w:rFonts w:hint="eastAsia"/>
        </w:rPr>
        <w:t>Clock</w:t>
      </w:r>
      <w:r w:rsidR="002C0735">
        <w:rPr>
          <w:rFonts w:hint="eastAsia"/>
        </w:rPr>
        <w:t>”来开启该功能（如图3</w:t>
      </w:r>
      <w:r w:rsidR="002C0735">
        <w:t>-19</w:t>
      </w:r>
      <w:r w:rsidR="002C0735">
        <w:rPr>
          <w:rFonts w:hint="eastAsia"/>
        </w:rPr>
        <w:t>所示）。</w:t>
      </w:r>
    </w:p>
    <w:p w:rsidR="00D01375" w:rsidRDefault="00D01375" w:rsidP="002C0735">
      <w:pPr>
        <w:pStyle w:val="a7"/>
        <w:spacing w:before="156"/>
        <w:ind w:left="220" w:firstLine="420"/>
      </w:pPr>
      <w:r>
        <w:rPr>
          <w:rFonts w:hint="eastAsia"/>
        </w:rPr>
        <w:t>默认情况下，芯片不输出NAVVEL信息，可以输入$</w:t>
      </w:r>
      <w:r>
        <w:t>cfgmsg,1,,1,1</w:t>
      </w:r>
      <w:r>
        <w:rPr>
          <w:rFonts w:hint="eastAsia"/>
        </w:rPr>
        <w:t>使能输出。测试结束，可以保存测试结果成图片。测试中，首次输出的偏移通常比较大，可以点击clear进行清除。</w:t>
      </w:r>
    </w:p>
    <w:p w:rsidR="002C0735" w:rsidRDefault="007A1279" w:rsidP="002C0735">
      <w:pPr>
        <w:spacing w:before="156"/>
        <w:ind w:left="220"/>
        <w:jc w:val="center"/>
      </w:pPr>
      <w:r>
        <w:rPr>
          <w:noProof/>
        </w:rPr>
        <w:lastRenderedPageBreak/>
        <w:drawing>
          <wp:inline distT="0" distB="0" distL="0" distR="0" wp14:anchorId="11F79DE3" wp14:editId="6370D731">
            <wp:extent cx="2395517" cy="1984248"/>
            <wp:effectExtent l="0" t="0" r="5080" b="0"/>
            <wp:docPr id="124" name="图片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2408502" cy="19950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0735" w:rsidRDefault="002C0735" w:rsidP="002C0735">
      <w:pPr>
        <w:pStyle w:val="4"/>
        <w:spacing w:before="156" w:after="156"/>
        <w:ind w:left="110" w:right="110"/>
      </w:pPr>
      <w:r>
        <w:rPr>
          <w:rFonts w:hint="eastAsia"/>
        </w:rPr>
        <w:t>图3</w:t>
      </w:r>
      <w:r>
        <w:t>-18</w:t>
      </w:r>
      <w:r>
        <w:rPr>
          <w:rFonts w:hint="eastAsia"/>
        </w:rPr>
        <w:t xml:space="preserve"> </w:t>
      </w:r>
      <w:r w:rsidRPr="002C0735">
        <w:rPr>
          <w:rFonts w:hint="eastAsia"/>
        </w:rPr>
        <w:t>钟漂测试</w:t>
      </w:r>
      <w:r w:rsidR="00010B70">
        <w:rPr>
          <w:rFonts w:hint="eastAsia"/>
        </w:rPr>
        <w:t>工具</w:t>
      </w:r>
    </w:p>
    <w:p w:rsidR="002C0735" w:rsidRDefault="00FA7395" w:rsidP="002C0735">
      <w:pPr>
        <w:spacing w:before="156"/>
        <w:ind w:left="220"/>
        <w:jc w:val="center"/>
      </w:pPr>
      <w:r>
        <w:rPr>
          <w:noProof/>
        </w:rPr>
        <w:drawing>
          <wp:inline distT="0" distB="0" distL="0" distR="0" wp14:anchorId="7AFC68CF" wp14:editId="404DD0A0">
            <wp:extent cx="5274310" cy="502285"/>
            <wp:effectExtent l="0" t="0" r="2540" b="0"/>
            <wp:docPr id="92" name="图片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02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0735" w:rsidRPr="00883F43" w:rsidRDefault="002C0735" w:rsidP="002C0735">
      <w:pPr>
        <w:pStyle w:val="4"/>
        <w:spacing w:before="156" w:after="156"/>
        <w:ind w:left="110" w:right="110"/>
      </w:pPr>
      <w:r>
        <w:rPr>
          <w:rFonts w:hint="eastAsia"/>
        </w:rPr>
        <w:t>图3</w:t>
      </w:r>
      <w:r>
        <w:t xml:space="preserve">-19 </w:t>
      </w:r>
      <w:r w:rsidRPr="002C0735">
        <w:rPr>
          <w:rFonts w:hint="eastAsia"/>
        </w:rPr>
        <w:t>钟漂测试</w:t>
      </w:r>
      <w:r w:rsidR="00010B70">
        <w:rPr>
          <w:rFonts w:hint="eastAsia"/>
        </w:rPr>
        <w:t>工具</w:t>
      </w:r>
      <w:r>
        <w:rPr>
          <w:rFonts w:hint="eastAsia"/>
        </w:rPr>
        <w:t>选择</w:t>
      </w:r>
    </w:p>
    <w:p w:rsidR="00026FDC" w:rsidRDefault="00026FDC" w:rsidP="003F6A24">
      <w:pPr>
        <w:pStyle w:val="2"/>
        <w:spacing w:before="156"/>
        <w:ind w:left="220"/>
        <w:rPr>
          <w:rFonts w:eastAsiaTheme="minorEastAsia"/>
        </w:rPr>
      </w:pPr>
      <w:bookmarkStart w:id="44" w:name="_Toc153545238"/>
      <w:r>
        <w:rPr>
          <w:rFonts w:eastAsiaTheme="minorEastAsia" w:hint="eastAsia"/>
        </w:rPr>
        <w:t>3</w:t>
      </w:r>
      <w:r>
        <w:rPr>
          <w:rFonts w:eastAsiaTheme="minorEastAsia"/>
        </w:rPr>
        <w:t xml:space="preserve">.10 </w:t>
      </w:r>
      <w:r>
        <w:rPr>
          <w:rFonts w:eastAsiaTheme="minorEastAsia" w:hint="eastAsia"/>
        </w:rPr>
        <w:t>CN</w:t>
      </w:r>
      <w:r>
        <w:rPr>
          <w:rFonts w:eastAsiaTheme="minorEastAsia"/>
        </w:rPr>
        <w:t>0</w:t>
      </w:r>
      <w:r>
        <w:rPr>
          <w:rFonts w:eastAsiaTheme="minorEastAsia" w:hint="eastAsia"/>
        </w:rPr>
        <w:t>工具</w:t>
      </w:r>
      <w:r w:rsidR="00473716">
        <w:rPr>
          <w:rFonts w:eastAsiaTheme="minorEastAsia" w:hint="eastAsia"/>
        </w:rPr>
        <w:t>（调试用）</w:t>
      </w:r>
      <w:bookmarkEnd w:id="44"/>
    </w:p>
    <w:p w:rsidR="00026FDC" w:rsidRDefault="00026FDC" w:rsidP="006A5E60">
      <w:pPr>
        <w:pStyle w:val="a7"/>
        <w:spacing w:before="156"/>
        <w:ind w:left="220" w:firstLine="422"/>
      </w:pPr>
      <w:proofErr w:type="spellStart"/>
      <w:r w:rsidRPr="00830FC7">
        <w:rPr>
          <w:rFonts w:hint="eastAsia"/>
          <w:b/>
        </w:rPr>
        <w:t>iNavTool</w:t>
      </w:r>
      <w:proofErr w:type="spellEnd"/>
      <w:r w:rsidRPr="00830FC7">
        <w:rPr>
          <w:rFonts w:hint="eastAsia"/>
        </w:rPr>
        <w:t>评估软件的</w:t>
      </w:r>
      <w:r w:rsidR="00942C19">
        <w:rPr>
          <w:rFonts w:eastAsiaTheme="minorEastAsia" w:hint="eastAsia"/>
        </w:rPr>
        <w:t>GNSSCN</w:t>
      </w:r>
      <w:r w:rsidR="00942C19">
        <w:rPr>
          <w:rFonts w:eastAsiaTheme="minorEastAsia"/>
        </w:rPr>
        <w:t>0</w:t>
      </w:r>
      <w:r w:rsidR="00942C19">
        <w:rPr>
          <w:rFonts w:eastAsiaTheme="minorEastAsia" w:hint="eastAsia"/>
        </w:rPr>
        <w:t>工具</w:t>
      </w:r>
      <w:r w:rsidR="009F5C44">
        <w:rPr>
          <w:rFonts w:hint="eastAsia"/>
        </w:rPr>
        <w:t>，可以</w:t>
      </w:r>
      <w:r w:rsidR="00392033">
        <w:rPr>
          <w:rFonts w:hint="eastAsia"/>
        </w:rPr>
        <w:t>同时开启多串口并解析其中的Cn</w:t>
      </w:r>
      <w:r w:rsidR="00392033">
        <w:t>0</w:t>
      </w:r>
      <w:r w:rsidR="00392033">
        <w:rPr>
          <w:rFonts w:hint="eastAsia"/>
        </w:rPr>
        <w:t>数据，按照不同系统展示出来（如图3</w:t>
      </w:r>
      <w:r w:rsidR="00392033">
        <w:t>-20</w:t>
      </w:r>
      <w:r w:rsidR="00392033">
        <w:rPr>
          <w:rFonts w:hint="eastAsia"/>
        </w:rPr>
        <w:t>所示）。用户可以通过菜单栏的“Tools”选项栏中单击“GNSSCN</w:t>
      </w:r>
      <w:r w:rsidR="00392033">
        <w:t>0</w:t>
      </w:r>
      <w:r w:rsidR="00392033">
        <w:rPr>
          <w:rFonts w:hint="eastAsia"/>
        </w:rPr>
        <w:t>”来开启该功能（如图3</w:t>
      </w:r>
      <w:r w:rsidR="00392033">
        <w:t>-21</w:t>
      </w:r>
      <w:r w:rsidR="00392033">
        <w:rPr>
          <w:rFonts w:hint="eastAsia"/>
        </w:rPr>
        <w:t>所示）。</w:t>
      </w:r>
      <w:r w:rsidR="00392033" w:rsidRPr="006A5E60">
        <w:rPr>
          <w:b/>
        </w:rPr>
        <w:t xml:space="preserve"> </w:t>
      </w:r>
    </w:p>
    <w:p w:rsidR="00392033" w:rsidRPr="00830FC7" w:rsidRDefault="00392033" w:rsidP="00392033">
      <w:pPr>
        <w:spacing w:before="156"/>
        <w:ind w:left="220"/>
        <w:rPr>
          <w:sz w:val="21"/>
          <w:szCs w:val="21"/>
        </w:rPr>
      </w:pPr>
      <w:r w:rsidRPr="00830FC7">
        <w:rPr>
          <w:rFonts w:hint="eastAsia"/>
          <w:sz w:val="21"/>
          <w:szCs w:val="21"/>
        </w:rPr>
        <w:t>一般操作步骤如下：</w:t>
      </w:r>
    </w:p>
    <w:p w:rsidR="00392033" w:rsidRDefault="00392033" w:rsidP="00392033">
      <w:pPr>
        <w:pStyle w:val="a7"/>
        <w:spacing w:before="156"/>
        <w:ind w:left="220" w:firstLine="420"/>
      </w:pPr>
      <w:r w:rsidRPr="00830FC7">
        <w:rPr>
          <w:rFonts w:hint="eastAsia"/>
        </w:rPr>
        <w:t>1</w:t>
      </w:r>
      <w:r w:rsidRPr="00830FC7">
        <w:t>.</w:t>
      </w:r>
      <w:proofErr w:type="gramStart"/>
      <w:r w:rsidR="00F84A31">
        <w:rPr>
          <w:rFonts w:hint="eastAsia"/>
        </w:rPr>
        <w:t>勾选实时处理</w:t>
      </w:r>
      <w:proofErr w:type="gramEnd"/>
      <w:r w:rsidR="00F84A31">
        <w:rPr>
          <w:rFonts w:hint="eastAsia"/>
        </w:rPr>
        <w:t>（</w:t>
      </w:r>
      <w:proofErr w:type="spellStart"/>
      <w:r w:rsidR="00F84A31">
        <w:rPr>
          <w:rFonts w:hint="eastAsia"/>
        </w:rPr>
        <w:t>RuntimeProcess</w:t>
      </w:r>
      <w:proofErr w:type="spellEnd"/>
      <w:r w:rsidR="00F84A31">
        <w:rPr>
          <w:rFonts w:hint="eastAsia"/>
        </w:rPr>
        <w:t>），根据需要进行</w:t>
      </w:r>
      <w:r w:rsidR="00F84A31" w:rsidRPr="00784EAB">
        <w:t>串口选择、波特率选择</w:t>
      </w:r>
      <w:r w:rsidR="00F84A31">
        <w:rPr>
          <w:rFonts w:hint="eastAsia"/>
        </w:rPr>
        <w:t>等，并点击“add”，将其添加至列表中；</w:t>
      </w:r>
    </w:p>
    <w:p w:rsidR="00F84A31" w:rsidRPr="00F84A31" w:rsidRDefault="00F84A31" w:rsidP="00392033">
      <w:pPr>
        <w:pStyle w:val="a7"/>
        <w:spacing w:before="156"/>
        <w:ind w:left="220" w:firstLine="420"/>
      </w:pPr>
      <w:r>
        <w:t>2.</w:t>
      </w:r>
      <w:r>
        <w:rPr>
          <w:rFonts w:hint="eastAsia"/>
        </w:rPr>
        <w:t>输入测试时间，并选择文件存储路径；</w:t>
      </w:r>
    </w:p>
    <w:p w:rsidR="00392033" w:rsidRDefault="00F84A31" w:rsidP="00392033">
      <w:pPr>
        <w:pStyle w:val="a7"/>
        <w:spacing w:before="156"/>
        <w:ind w:left="220" w:firstLine="420"/>
      </w:pPr>
      <w:r>
        <w:t>3.</w:t>
      </w:r>
      <w:r>
        <w:rPr>
          <w:rFonts w:hint="eastAsia"/>
        </w:rPr>
        <w:t>根据</w:t>
      </w:r>
      <w:proofErr w:type="gramStart"/>
      <w:r>
        <w:rPr>
          <w:rFonts w:hint="eastAsia"/>
        </w:rPr>
        <w:t>需要勾选</w:t>
      </w:r>
      <w:r w:rsidR="00240754">
        <w:rPr>
          <w:rFonts w:hint="eastAsia"/>
        </w:rPr>
        <w:t>“</w:t>
      </w:r>
      <w:proofErr w:type="spellStart"/>
      <w:r w:rsidR="00240754">
        <w:rPr>
          <w:rFonts w:hint="eastAsia"/>
        </w:rPr>
        <w:t>ResetBeforTest</w:t>
      </w:r>
      <w:proofErr w:type="spellEnd"/>
      <w:r w:rsidR="00240754">
        <w:rPr>
          <w:rFonts w:hint="eastAsia"/>
        </w:rPr>
        <w:t>”</w:t>
      </w:r>
      <w:proofErr w:type="gramEnd"/>
      <w:r w:rsidR="00A87CB5">
        <w:rPr>
          <w:rFonts w:hint="eastAsia"/>
        </w:rPr>
        <w:t>：</w:t>
      </w:r>
      <w:r>
        <w:rPr>
          <w:rFonts w:hint="eastAsia"/>
        </w:rPr>
        <w:t>是否在测试前进行冷启动；</w:t>
      </w:r>
    </w:p>
    <w:p w:rsidR="00F84A31" w:rsidRDefault="00F84A31" w:rsidP="00392033">
      <w:pPr>
        <w:pStyle w:val="a7"/>
        <w:spacing w:before="156"/>
        <w:ind w:left="220" w:firstLine="420"/>
      </w:pPr>
      <w:r>
        <w:rPr>
          <w:rFonts w:hint="eastAsia"/>
        </w:rPr>
        <w:t>4</w:t>
      </w:r>
      <w:r>
        <w:t>.</w:t>
      </w:r>
      <w:r>
        <w:rPr>
          <w:rFonts w:hint="eastAsia"/>
        </w:rPr>
        <w:t>根据</w:t>
      </w:r>
      <w:proofErr w:type="gramStart"/>
      <w:r>
        <w:rPr>
          <w:rFonts w:hint="eastAsia"/>
        </w:rPr>
        <w:t>需要勾选</w:t>
      </w:r>
      <w:r w:rsidR="00240754">
        <w:rPr>
          <w:rFonts w:hint="eastAsia"/>
        </w:rPr>
        <w:t>“NMEA</w:t>
      </w:r>
      <w:r w:rsidR="00240754">
        <w:t xml:space="preserve"> </w:t>
      </w:r>
      <w:r w:rsidR="00240754">
        <w:rPr>
          <w:rFonts w:hint="eastAsia"/>
        </w:rPr>
        <w:t>only”</w:t>
      </w:r>
      <w:proofErr w:type="gramEnd"/>
      <w:r w:rsidR="00A87CB5">
        <w:rPr>
          <w:rFonts w:hint="eastAsia"/>
        </w:rPr>
        <w:t>：</w:t>
      </w:r>
      <w:r>
        <w:rPr>
          <w:rFonts w:hint="eastAsia"/>
        </w:rPr>
        <w:t>解析数据</w:t>
      </w:r>
      <w:r w:rsidR="00A87CB5">
        <w:rPr>
          <w:rFonts w:hint="eastAsia"/>
        </w:rPr>
        <w:t>类型</w:t>
      </w:r>
      <w:r>
        <w:rPr>
          <w:rFonts w:hint="eastAsia"/>
        </w:rPr>
        <w:t>；</w:t>
      </w:r>
      <w:proofErr w:type="gramStart"/>
      <w:r>
        <w:rPr>
          <w:rFonts w:hint="eastAsia"/>
        </w:rPr>
        <w:t>若勾选</w:t>
      </w:r>
      <w:proofErr w:type="gramEnd"/>
      <w:r>
        <w:rPr>
          <w:rFonts w:hint="eastAsia"/>
        </w:rPr>
        <w:t>NMEA</w:t>
      </w:r>
      <w:r>
        <w:t xml:space="preserve"> </w:t>
      </w:r>
      <w:r>
        <w:rPr>
          <w:rFonts w:hint="eastAsia"/>
        </w:rPr>
        <w:t>only，则解析GSV中</w:t>
      </w:r>
      <w:r w:rsidR="0050103B">
        <w:rPr>
          <w:rFonts w:hint="eastAsia"/>
        </w:rPr>
        <w:t>的</w:t>
      </w:r>
      <w:r>
        <w:rPr>
          <w:rFonts w:hint="eastAsia"/>
        </w:rPr>
        <w:t>CN</w:t>
      </w:r>
      <w:r>
        <w:t>0</w:t>
      </w:r>
      <w:r>
        <w:rPr>
          <w:rFonts w:hint="eastAsia"/>
        </w:rPr>
        <w:t>信息，若未勾选，则可解析</w:t>
      </w:r>
      <w:proofErr w:type="spellStart"/>
      <w:r>
        <w:t>Meas</w:t>
      </w:r>
      <w:proofErr w:type="spellEnd"/>
      <w:r>
        <w:rPr>
          <w:rFonts w:hint="eastAsia"/>
        </w:rPr>
        <w:t>中</w:t>
      </w:r>
      <w:r w:rsidR="00D74013">
        <w:rPr>
          <w:rFonts w:hint="eastAsia"/>
        </w:rPr>
        <w:t>的CN</w:t>
      </w:r>
      <w:r w:rsidR="00D74013">
        <w:t>0</w:t>
      </w:r>
      <w:r>
        <w:rPr>
          <w:rFonts w:hint="eastAsia"/>
        </w:rPr>
        <w:t>信息</w:t>
      </w:r>
      <w:r w:rsidR="00D74013">
        <w:rPr>
          <w:rFonts w:hint="eastAsia"/>
        </w:rPr>
        <w:t>（默认情况下，芯片不输出</w:t>
      </w:r>
      <w:proofErr w:type="spellStart"/>
      <w:r w:rsidR="00D74013">
        <w:t>Meas</w:t>
      </w:r>
      <w:proofErr w:type="spellEnd"/>
      <w:r w:rsidR="00D74013">
        <w:rPr>
          <w:rFonts w:hint="eastAsia"/>
        </w:rPr>
        <w:t>信息，可以输入$</w:t>
      </w:r>
      <w:r w:rsidR="00D74013">
        <w:t>interdebug,1</w:t>
      </w:r>
      <w:r w:rsidR="00220C6B">
        <w:t xml:space="preserve"> </w:t>
      </w:r>
      <w:r w:rsidR="00D74013">
        <w:rPr>
          <w:rFonts w:hint="eastAsia"/>
        </w:rPr>
        <w:t>使</w:t>
      </w:r>
      <w:r w:rsidR="00220C6B">
        <w:rPr>
          <w:rFonts w:hint="eastAsia"/>
        </w:rPr>
        <w:t>其</w:t>
      </w:r>
      <w:r w:rsidR="00D74013">
        <w:rPr>
          <w:rFonts w:hint="eastAsia"/>
        </w:rPr>
        <w:t>能输出）</w:t>
      </w:r>
      <w:r>
        <w:rPr>
          <w:rFonts w:hint="eastAsia"/>
        </w:rPr>
        <w:t>；</w:t>
      </w:r>
    </w:p>
    <w:p w:rsidR="00392033" w:rsidRPr="006943F0" w:rsidRDefault="001155F9" w:rsidP="006A5E60">
      <w:pPr>
        <w:pStyle w:val="a7"/>
        <w:spacing w:before="156"/>
        <w:ind w:left="220" w:firstLine="420"/>
      </w:pPr>
      <w:r>
        <w:t>5.</w:t>
      </w:r>
      <w:r>
        <w:rPr>
          <w:rFonts w:hint="eastAsia"/>
        </w:rPr>
        <w:t>点击开始，可以在视图上方切换</w:t>
      </w:r>
      <w:r w:rsidR="008E3270">
        <w:rPr>
          <w:rFonts w:hint="eastAsia"/>
        </w:rPr>
        <w:t>不同</w:t>
      </w:r>
      <w:r>
        <w:rPr>
          <w:rFonts w:hint="eastAsia"/>
        </w:rPr>
        <w:t>串口</w:t>
      </w:r>
      <w:r w:rsidR="0004543F">
        <w:rPr>
          <w:rFonts w:hint="eastAsia"/>
        </w:rPr>
        <w:t>来显示CN</w:t>
      </w:r>
      <w:r w:rsidR="0004543F">
        <w:t>0</w:t>
      </w:r>
      <w:r w:rsidR="0004543F">
        <w:rPr>
          <w:rFonts w:hint="eastAsia"/>
        </w:rPr>
        <w:t>数据</w:t>
      </w:r>
      <w:r>
        <w:rPr>
          <w:rFonts w:hint="eastAsia"/>
        </w:rPr>
        <w:t>。</w:t>
      </w:r>
    </w:p>
    <w:p w:rsidR="00026FDC" w:rsidRPr="006A5E60" w:rsidRDefault="00FA7395" w:rsidP="00026FDC">
      <w:pPr>
        <w:spacing w:before="156"/>
        <w:ind w:left="220"/>
        <w:jc w:val="center"/>
        <w:rPr>
          <w:b/>
        </w:rPr>
      </w:pPr>
      <w:r>
        <w:rPr>
          <w:noProof/>
        </w:rPr>
        <w:lastRenderedPageBreak/>
        <w:drawing>
          <wp:inline distT="0" distB="0" distL="0" distR="0" wp14:anchorId="044954AF" wp14:editId="0C4266CA">
            <wp:extent cx="5274310" cy="3046095"/>
            <wp:effectExtent l="0" t="0" r="2540" b="1905"/>
            <wp:docPr id="94" name="图片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46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6FDC" w:rsidRPr="006A5E60" w:rsidRDefault="00026FDC" w:rsidP="00026FDC">
      <w:pPr>
        <w:pStyle w:val="4"/>
        <w:spacing w:before="156" w:after="156"/>
        <w:ind w:left="110" w:right="110"/>
        <w:rPr>
          <w:b/>
        </w:rPr>
      </w:pPr>
      <w:r w:rsidRPr="006A5E60">
        <w:rPr>
          <w:rFonts w:hint="eastAsia"/>
          <w:b/>
        </w:rPr>
        <w:t>图</w:t>
      </w:r>
      <w:r w:rsidRPr="006A5E60">
        <w:rPr>
          <w:b/>
        </w:rPr>
        <w:t xml:space="preserve">3-20 </w:t>
      </w:r>
      <w:r w:rsidR="00942C19">
        <w:rPr>
          <w:rFonts w:eastAsiaTheme="minorEastAsia" w:hint="eastAsia"/>
        </w:rPr>
        <w:t>GNSSCN</w:t>
      </w:r>
      <w:r w:rsidR="00942C19">
        <w:rPr>
          <w:rFonts w:eastAsiaTheme="minorEastAsia"/>
        </w:rPr>
        <w:t>0</w:t>
      </w:r>
      <w:r w:rsidRPr="006A5E60">
        <w:rPr>
          <w:rFonts w:hint="eastAsia"/>
          <w:b/>
        </w:rPr>
        <w:t>工具</w:t>
      </w:r>
    </w:p>
    <w:p w:rsidR="00026FDC" w:rsidRPr="006A5E60" w:rsidRDefault="00E94F8A" w:rsidP="00026FDC">
      <w:pPr>
        <w:spacing w:before="156"/>
        <w:ind w:left="220"/>
        <w:jc w:val="center"/>
        <w:rPr>
          <w:b/>
        </w:rPr>
      </w:pPr>
      <w:r>
        <w:rPr>
          <w:b/>
          <w:noProof/>
        </w:rPr>
        <w:drawing>
          <wp:inline distT="0" distB="0" distL="0" distR="0" wp14:anchorId="6A6E031C" wp14:editId="197A3E10">
            <wp:extent cx="5267325" cy="466725"/>
            <wp:effectExtent l="0" t="0" r="9525" b="9525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6FDC" w:rsidRPr="006A5E60" w:rsidRDefault="00026FDC" w:rsidP="006A5E60">
      <w:pPr>
        <w:pStyle w:val="4"/>
        <w:spacing w:before="156" w:after="156"/>
        <w:ind w:left="110" w:right="110"/>
        <w:rPr>
          <w:rFonts w:eastAsiaTheme="minorEastAsia"/>
        </w:rPr>
      </w:pPr>
      <w:r w:rsidRPr="006A5E60">
        <w:rPr>
          <w:rFonts w:hint="eastAsia"/>
          <w:b/>
        </w:rPr>
        <w:t>图</w:t>
      </w:r>
      <w:r w:rsidRPr="006A5E60">
        <w:rPr>
          <w:b/>
        </w:rPr>
        <w:t xml:space="preserve">3-21 </w:t>
      </w:r>
      <w:r w:rsidR="00942C19">
        <w:rPr>
          <w:rFonts w:eastAsiaTheme="minorEastAsia" w:hint="eastAsia"/>
        </w:rPr>
        <w:t>GNSSCN</w:t>
      </w:r>
      <w:r w:rsidR="00942C19">
        <w:rPr>
          <w:rFonts w:eastAsiaTheme="minorEastAsia"/>
        </w:rPr>
        <w:t>0</w:t>
      </w:r>
      <w:r w:rsidRPr="006A5E60">
        <w:rPr>
          <w:rFonts w:hint="eastAsia"/>
          <w:b/>
        </w:rPr>
        <w:t>工具选择</w:t>
      </w:r>
    </w:p>
    <w:p w:rsidR="00721C22" w:rsidRDefault="00721C22" w:rsidP="003F6A24">
      <w:pPr>
        <w:pStyle w:val="2"/>
        <w:spacing w:before="156"/>
        <w:ind w:left="220"/>
        <w:rPr>
          <w:rFonts w:eastAsiaTheme="minorEastAsia"/>
        </w:rPr>
      </w:pPr>
      <w:bookmarkStart w:id="45" w:name="_Toc153545239"/>
      <w:r>
        <w:rPr>
          <w:rFonts w:eastAsiaTheme="minorEastAsia" w:hint="eastAsia"/>
        </w:rPr>
        <w:t xml:space="preserve">3.11 </w:t>
      </w:r>
      <w:r>
        <w:rPr>
          <w:rFonts w:eastAsiaTheme="minorEastAsia"/>
        </w:rPr>
        <w:t>PPS</w:t>
      </w:r>
      <w:r>
        <w:rPr>
          <w:rFonts w:eastAsiaTheme="minorEastAsia" w:hint="eastAsia"/>
        </w:rPr>
        <w:t>工具</w:t>
      </w:r>
      <w:bookmarkEnd w:id="45"/>
    </w:p>
    <w:p w:rsidR="00721C22" w:rsidRDefault="00721C22" w:rsidP="00721C22">
      <w:pPr>
        <w:pStyle w:val="a7"/>
        <w:spacing w:before="156"/>
        <w:ind w:left="220" w:firstLine="422"/>
      </w:pPr>
      <w:proofErr w:type="spellStart"/>
      <w:r w:rsidRPr="00830FC7">
        <w:rPr>
          <w:rFonts w:hint="eastAsia"/>
          <w:b/>
        </w:rPr>
        <w:t>iNavTool</w:t>
      </w:r>
      <w:proofErr w:type="spellEnd"/>
      <w:r w:rsidRPr="00830FC7">
        <w:rPr>
          <w:rFonts w:hint="eastAsia"/>
        </w:rPr>
        <w:t>评估软件的</w:t>
      </w:r>
      <w:r w:rsidR="000A6A33">
        <w:rPr>
          <w:rFonts w:hint="eastAsia"/>
        </w:rPr>
        <w:t>PPS</w:t>
      </w:r>
      <w:r>
        <w:rPr>
          <w:rFonts w:eastAsiaTheme="minorEastAsia" w:hint="eastAsia"/>
        </w:rPr>
        <w:t>工具</w:t>
      </w:r>
      <w:r>
        <w:rPr>
          <w:rFonts w:hint="eastAsia"/>
        </w:rPr>
        <w:t>，可以</w:t>
      </w:r>
      <w:r w:rsidR="000A6A33">
        <w:rPr>
          <w:rFonts w:hint="eastAsia"/>
        </w:rPr>
        <w:t>读取PPS相关文件，将所得数据在图中呈现出来</w:t>
      </w:r>
      <w:r>
        <w:rPr>
          <w:rFonts w:hint="eastAsia"/>
        </w:rPr>
        <w:t>（如图3</w:t>
      </w:r>
      <w:r w:rsidR="00E25B00">
        <w:t>-22</w:t>
      </w:r>
      <w:r>
        <w:rPr>
          <w:rFonts w:hint="eastAsia"/>
        </w:rPr>
        <w:t>所示）。用户可以通过菜单栏的“Tools”选项栏中单击“</w:t>
      </w:r>
      <w:r w:rsidR="000A6A33">
        <w:rPr>
          <w:rFonts w:hint="eastAsia"/>
        </w:rPr>
        <w:t>PPS</w:t>
      </w:r>
      <w:r>
        <w:rPr>
          <w:rFonts w:hint="eastAsia"/>
        </w:rPr>
        <w:t>”来开启该功能（如图3</w:t>
      </w:r>
      <w:r w:rsidR="00E25B00">
        <w:t>-23</w:t>
      </w:r>
      <w:r>
        <w:rPr>
          <w:rFonts w:hint="eastAsia"/>
        </w:rPr>
        <w:t>所示）。</w:t>
      </w:r>
      <w:r w:rsidRPr="006A5E60">
        <w:rPr>
          <w:b/>
        </w:rPr>
        <w:t xml:space="preserve"> </w:t>
      </w:r>
    </w:p>
    <w:p w:rsidR="00721C22" w:rsidRPr="00830FC7" w:rsidRDefault="00721C22" w:rsidP="00721C22">
      <w:pPr>
        <w:spacing w:before="156"/>
        <w:ind w:left="220"/>
        <w:rPr>
          <w:sz w:val="21"/>
          <w:szCs w:val="21"/>
        </w:rPr>
      </w:pPr>
      <w:r w:rsidRPr="00830FC7">
        <w:rPr>
          <w:rFonts w:hint="eastAsia"/>
          <w:sz w:val="21"/>
          <w:szCs w:val="21"/>
        </w:rPr>
        <w:t>一般操作步骤如下：</w:t>
      </w:r>
    </w:p>
    <w:p w:rsidR="00555413" w:rsidRDefault="00555413" w:rsidP="00817B34">
      <w:pPr>
        <w:pStyle w:val="a7"/>
        <w:numPr>
          <w:ilvl w:val="0"/>
          <w:numId w:val="10"/>
        </w:numPr>
        <w:spacing w:before="156"/>
        <w:ind w:leftChars="0" w:firstLineChars="0"/>
      </w:pPr>
      <w:r>
        <w:rPr>
          <w:rFonts w:hint="eastAsia"/>
        </w:rPr>
        <w:t>点击“Open”打开所需文件；</w:t>
      </w:r>
    </w:p>
    <w:p w:rsidR="00721C22" w:rsidRDefault="00555413" w:rsidP="00817B34">
      <w:pPr>
        <w:pStyle w:val="a7"/>
        <w:numPr>
          <w:ilvl w:val="0"/>
          <w:numId w:val="10"/>
        </w:numPr>
        <w:spacing w:before="156"/>
        <w:ind w:leftChars="0" w:firstLineChars="0"/>
      </w:pPr>
      <w:r>
        <w:rPr>
          <w:rFonts w:hint="eastAsia"/>
        </w:rPr>
        <w:t>点击“Start”开始解析文件，一段时间后跳出提示框“Analyze</w:t>
      </w:r>
      <w:r>
        <w:t xml:space="preserve"> </w:t>
      </w:r>
      <w:r>
        <w:rPr>
          <w:rFonts w:hint="eastAsia"/>
        </w:rPr>
        <w:t>done”，解析完成</w:t>
      </w:r>
      <w:r>
        <w:t xml:space="preserve"> </w:t>
      </w:r>
      <w:r>
        <w:rPr>
          <w:rFonts w:hint="eastAsia"/>
        </w:rPr>
        <w:t>；</w:t>
      </w:r>
    </w:p>
    <w:p w:rsidR="00555413" w:rsidRPr="006943F0" w:rsidRDefault="00555413" w:rsidP="00817B34">
      <w:pPr>
        <w:pStyle w:val="a7"/>
        <w:numPr>
          <w:ilvl w:val="0"/>
          <w:numId w:val="10"/>
        </w:numPr>
        <w:spacing w:before="156"/>
        <w:ind w:leftChars="0" w:firstLineChars="0"/>
      </w:pPr>
      <w:r>
        <w:rPr>
          <w:rFonts w:hint="eastAsia"/>
        </w:rPr>
        <w:t>点击“Save”后，图片会被保存</w:t>
      </w:r>
      <w:proofErr w:type="gramStart"/>
      <w:r>
        <w:rPr>
          <w:rFonts w:hint="eastAsia"/>
        </w:rPr>
        <w:t>至设置</w:t>
      </w:r>
      <w:proofErr w:type="gramEnd"/>
      <w:r>
        <w:rPr>
          <w:rFonts w:hint="eastAsia"/>
        </w:rPr>
        <w:t>界面中的路径下。</w:t>
      </w:r>
    </w:p>
    <w:p w:rsidR="00721C22" w:rsidRPr="006A5E60" w:rsidRDefault="006645A0" w:rsidP="00721C22">
      <w:pPr>
        <w:spacing w:before="156"/>
        <w:ind w:left="220"/>
        <w:jc w:val="center"/>
        <w:rPr>
          <w:b/>
        </w:rPr>
      </w:pPr>
      <w:r>
        <w:rPr>
          <w:noProof/>
        </w:rPr>
        <w:lastRenderedPageBreak/>
        <w:drawing>
          <wp:inline distT="0" distB="0" distL="0" distR="0" wp14:anchorId="01ABAD14" wp14:editId="321B93C3">
            <wp:extent cx="4137533" cy="2514600"/>
            <wp:effectExtent l="0" t="0" r="0" b="0"/>
            <wp:docPr id="101" name="图片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4139791" cy="2515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1C22" w:rsidRPr="006A5E60" w:rsidRDefault="00721C22" w:rsidP="00721C22">
      <w:pPr>
        <w:pStyle w:val="4"/>
        <w:spacing w:before="156" w:after="156"/>
        <w:ind w:left="110" w:right="110"/>
        <w:rPr>
          <w:b/>
        </w:rPr>
      </w:pPr>
      <w:r w:rsidRPr="006A5E60">
        <w:rPr>
          <w:rFonts w:hint="eastAsia"/>
          <w:b/>
        </w:rPr>
        <w:t>图</w:t>
      </w:r>
      <w:r w:rsidRPr="006A5E60">
        <w:rPr>
          <w:b/>
        </w:rPr>
        <w:t>3-</w:t>
      </w:r>
      <w:r w:rsidR="00E25B00">
        <w:rPr>
          <w:b/>
        </w:rPr>
        <w:t>22</w:t>
      </w:r>
      <w:r w:rsidRPr="006A5E60">
        <w:rPr>
          <w:b/>
        </w:rPr>
        <w:t xml:space="preserve"> </w:t>
      </w:r>
      <w:r w:rsidRPr="001F0B49">
        <w:rPr>
          <w:rFonts w:eastAsiaTheme="minorEastAsia" w:hint="eastAsia"/>
        </w:rPr>
        <w:t>PPS</w:t>
      </w:r>
      <w:r w:rsidRPr="006A5E60">
        <w:rPr>
          <w:rFonts w:hint="eastAsia"/>
          <w:b/>
        </w:rPr>
        <w:t>工具</w:t>
      </w:r>
    </w:p>
    <w:p w:rsidR="00721C22" w:rsidRPr="006A5E60" w:rsidRDefault="006645A0" w:rsidP="00721C22">
      <w:pPr>
        <w:spacing w:before="156"/>
        <w:ind w:left="220"/>
        <w:jc w:val="center"/>
        <w:rPr>
          <w:b/>
        </w:rPr>
      </w:pPr>
      <w:r>
        <w:rPr>
          <w:noProof/>
        </w:rPr>
        <w:drawing>
          <wp:inline distT="0" distB="0" distL="0" distR="0" wp14:anchorId="67005BDC" wp14:editId="13D0E45C">
            <wp:extent cx="5274310" cy="548005"/>
            <wp:effectExtent l="0" t="0" r="2540" b="4445"/>
            <wp:docPr id="102" name="图片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4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1C22" w:rsidRPr="00817B34" w:rsidRDefault="00721C22" w:rsidP="00817B34">
      <w:pPr>
        <w:pStyle w:val="4"/>
        <w:spacing w:before="156" w:after="156"/>
        <w:ind w:left="110" w:right="110"/>
        <w:rPr>
          <w:rFonts w:eastAsiaTheme="minorEastAsia"/>
        </w:rPr>
      </w:pPr>
      <w:r w:rsidRPr="006A5E60">
        <w:rPr>
          <w:rFonts w:hint="eastAsia"/>
          <w:b/>
        </w:rPr>
        <w:t>图</w:t>
      </w:r>
      <w:r w:rsidRPr="006A5E60">
        <w:rPr>
          <w:b/>
        </w:rPr>
        <w:t>3-</w:t>
      </w:r>
      <w:r w:rsidR="00E25B00">
        <w:rPr>
          <w:b/>
        </w:rPr>
        <w:t>23</w:t>
      </w:r>
      <w:r w:rsidRPr="006A5E60">
        <w:rPr>
          <w:b/>
        </w:rPr>
        <w:t xml:space="preserve"> </w:t>
      </w:r>
      <w:r w:rsidRPr="00817B34">
        <w:rPr>
          <w:rFonts w:eastAsiaTheme="minorEastAsia"/>
        </w:rPr>
        <w:t>PPS</w:t>
      </w:r>
      <w:r w:rsidRPr="006A5E60">
        <w:rPr>
          <w:rFonts w:hint="eastAsia"/>
          <w:b/>
        </w:rPr>
        <w:t>工具选择</w:t>
      </w:r>
    </w:p>
    <w:p w:rsidR="003F6A24" w:rsidRPr="002C0735" w:rsidRDefault="003F6A24" w:rsidP="003F6A24">
      <w:pPr>
        <w:pStyle w:val="2"/>
        <w:spacing w:before="156"/>
        <w:ind w:left="220"/>
        <w:rPr>
          <w:rFonts w:eastAsiaTheme="minorEastAsia"/>
        </w:rPr>
      </w:pPr>
      <w:bookmarkStart w:id="46" w:name="_Toc153545240"/>
      <w:r>
        <w:rPr>
          <w:rFonts w:hint="eastAsia"/>
        </w:rPr>
        <w:t>3</w:t>
      </w:r>
      <w:r>
        <w:t>.</w:t>
      </w:r>
      <w:r w:rsidR="00A60530">
        <w:t xml:space="preserve">12 </w:t>
      </w:r>
      <w:r w:rsidRPr="003F6A24">
        <w:t>UTC转SOW</w:t>
      </w:r>
      <w:r w:rsidR="00967803">
        <w:rPr>
          <w:rFonts w:asciiTheme="minorEastAsia" w:eastAsiaTheme="minorEastAsia" w:hAnsiTheme="minorEastAsia" w:hint="eastAsia"/>
        </w:rPr>
        <w:t>工具</w:t>
      </w:r>
      <w:bookmarkEnd w:id="46"/>
    </w:p>
    <w:p w:rsidR="003F6A24" w:rsidRPr="00830FC7" w:rsidRDefault="003F6A24" w:rsidP="003F6A24">
      <w:pPr>
        <w:pStyle w:val="a7"/>
        <w:spacing w:before="156"/>
        <w:ind w:left="220" w:firstLine="422"/>
      </w:pPr>
      <w:proofErr w:type="spellStart"/>
      <w:r w:rsidRPr="00830FC7">
        <w:rPr>
          <w:rFonts w:hint="eastAsia"/>
          <w:b/>
        </w:rPr>
        <w:t>iNavTool</w:t>
      </w:r>
      <w:proofErr w:type="spellEnd"/>
      <w:r w:rsidRPr="00830FC7">
        <w:rPr>
          <w:rFonts w:hint="eastAsia"/>
        </w:rPr>
        <w:t>评估软件的</w:t>
      </w:r>
      <w:r w:rsidRPr="00830FC7">
        <w:t>UTC转SOW</w:t>
      </w:r>
      <w:r w:rsidR="00967803" w:rsidRPr="00830FC7">
        <w:rPr>
          <w:rFonts w:hint="eastAsia"/>
        </w:rPr>
        <w:t>工具</w:t>
      </w:r>
      <w:r w:rsidRPr="00830FC7">
        <w:rPr>
          <w:rFonts w:hint="eastAsia"/>
        </w:rPr>
        <w:t>，可以</w:t>
      </w:r>
      <w:r w:rsidR="00CA070C">
        <w:rPr>
          <w:rFonts w:hint="eastAsia"/>
        </w:rPr>
        <w:t>实现</w:t>
      </w:r>
      <w:r w:rsidRPr="00830FC7">
        <w:rPr>
          <w:rFonts w:hint="eastAsia"/>
        </w:rPr>
        <w:t>UTC时间</w:t>
      </w:r>
      <w:r w:rsidR="00CA070C">
        <w:rPr>
          <w:rFonts w:hint="eastAsia"/>
        </w:rPr>
        <w:t>与</w:t>
      </w:r>
      <w:r w:rsidRPr="00830FC7">
        <w:rPr>
          <w:rFonts w:hint="eastAsia"/>
        </w:rPr>
        <w:t>SOW（周内秒）</w:t>
      </w:r>
      <w:r w:rsidR="00CA070C">
        <w:rPr>
          <w:rFonts w:hint="eastAsia"/>
        </w:rPr>
        <w:t>的</w:t>
      </w:r>
      <w:r w:rsidR="00FF57BD">
        <w:rPr>
          <w:rFonts w:hint="eastAsia"/>
        </w:rPr>
        <w:t>相互转换</w:t>
      </w:r>
      <w:r w:rsidR="000000EF">
        <w:rPr>
          <w:rFonts w:hint="eastAsia"/>
        </w:rPr>
        <w:t>、UTC秒数与年月日的相互转换</w:t>
      </w:r>
      <w:r w:rsidRPr="00830FC7">
        <w:rPr>
          <w:rFonts w:hint="eastAsia"/>
        </w:rPr>
        <w:t>（如图3</w:t>
      </w:r>
      <w:r w:rsidRPr="00830FC7">
        <w:t>-</w:t>
      </w:r>
      <w:r w:rsidR="00E25B00">
        <w:t>24</w:t>
      </w:r>
      <w:r w:rsidR="00245C0C">
        <w:rPr>
          <w:rFonts w:hint="eastAsia"/>
        </w:rPr>
        <w:t>所示）。用户可以在右侧快捷工具栏</w:t>
      </w:r>
      <w:r w:rsidRPr="00830FC7">
        <w:rPr>
          <w:rFonts w:hint="eastAsia"/>
        </w:rPr>
        <w:t>中单击</w:t>
      </w:r>
      <w:r w:rsidR="00245C0C">
        <w:rPr>
          <w:rFonts w:hint="eastAsia"/>
        </w:rPr>
        <w:t>第一个图标</w:t>
      </w:r>
      <w:r w:rsidRPr="00830FC7">
        <w:rPr>
          <w:rFonts w:hint="eastAsia"/>
        </w:rPr>
        <w:t>来开启</w:t>
      </w:r>
      <w:r w:rsidR="00245C0C" w:rsidRPr="00830FC7">
        <w:rPr>
          <w:rFonts w:hint="eastAsia"/>
        </w:rPr>
        <w:t>“Utc</w:t>
      </w:r>
      <w:r w:rsidR="00245C0C" w:rsidRPr="00830FC7">
        <w:t>2</w:t>
      </w:r>
      <w:r w:rsidR="00245C0C" w:rsidRPr="00830FC7">
        <w:rPr>
          <w:rFonts w:hint="eastAsia"/>
        </w:rPr>
        <w:t>Sow”</w:t>
      </w:r>
      <w:r w:rsidRPr="00830FC7">
        <w:rPr>
          <w:rFonts w:hint="eastAsia"/>
        </w:rPr>
        <w:t>功能（如图3</w:t>
      </w:r>
      <w:r w:rsidRPr="00830FC7">
        <w:t>-</w:t>
      </w:r>
      <w:r w:rsidR="00E25B00">
        <w:t>25</w:t>
      </w:r>
      <w:r w:rsidRPr="00830FC7">
        <w:rPr>
          <w:rFonts w:hint="eastAsia"/>
        </w:rPr>
        <w:t>所示）。</w:t>
      </w:r>
    </w:p>
    <w:p w:rsidR="003F6A24" w:rsidRPr="00830FC7" w:rsidRDefault="003722BF" w:rsidP="003F6A24">
      <w:pPr>
        <w:spacing w:before="156"/>
        <w:ind w:left="220"/>
        <w:rPr>
          <w:sz w:val="21"/>
          <w:szCs w:val="21"/>
        </w:rPr>
      </w:pPr>
      <w:r>
        <w:rPr>
          <w:rFonts w:hint="eastAsia"/>
          <w:sz w:val="21"/>
          <w:szCs w:val="21"/>
        </w:rPr>
        <w:t>UTC转SOW</w:t>
      </w:r>
      <w:r w:rsidR="003F6A24" w:rsidRPr="00830FC7">
        <w:rPr>
          <w:rFonts w:hint="eastAsia"/>
          <w:sz w:val="21"/>
          <w:szCs w:val="21"/>
        </w:rPr>
        <w:t>步骤如下：</w:t>
      </w:r>
    </w:p>
    <w:p w:rsidR="003F6A24" w:rsidRPr="00830FC7" w:rsidRDefault="003F6A24" w:rsidP="003F6A24">
      <w:pPr>
        <w:pStyle w:val="a7"/>
        <w:spacing w:before="156"/>
        <w:ind w:left="220" w:firstLine="420"/>
      </w:pPr>
      <w:r w:rsidRPr="00830FC7">
        <w:rPr>
          <w:rFonts w:hint="eastAsia"/>
        </w:rPr>
        <w:t>1</w:t>
      </w:r>
      <w:r w:rsidRPr="00830FC7">
        <w:t>.</w:t>
      </w:r>
      <w:r w:rsidR="00D54C4E" w:rsidRPr="00830FC7">
        <w:rPr>
          <w:rFonts w:hint="eastAsia"/>
        </w:rPr>
        <w:t>在“U</w:t>
      </w:r>
      <w:r w:rsidR="00D54C4E" w:rsidRPr="00830FC7">
        <w:t>TC Time</w:t>
      </w:r>
      <w:r w:rsidR="00D54C4E" w:rsidRPr="00830FC7">
        <w:rPr>
          <w:rFonts w:hint="eastAsia"/>
        </w:rPr>
        <w:t>”中输入需要转换的UTC时间。</w:t>
      </w:r>
    </w:p>
    <w:p w:rsidR="0065174A" w:rsidRPr="00830FC7" w:rsidRDefault="0065174A" w:rsidP="0065174A">
      <w:pPr>
        <w:pStyle w:val="a7"/>
        <w:spacing w:before="156"/>
        <w:ind w:left="220" w:firstLine="420"/>
      </w:pPr>
      <w:r w:rsidRPr="00830FC7">
        <w:rPr>
          <w:rFonts w:hint="eastAsia"/>
        </w:rPr>
        <w:t>2</w:t>
      </w:r>
      <w:r w:rsidRPr="00830FC7">
        <w:t>.</w:t>
      </w:r>
      <w:r w:rsidRPr="00830FC7">
        <w:rPr>
          <w:rFonts w:hint="eastAsia"/>
        </w:rPr>
        <w:t>点击“&gt;</w:t>
      </w:r>
      <w:r w:rsidRPr="00830FC7">
        <w:t>&gt;</w:t>
      </w:r>
      <w:r w:rsidRPr="00830FC7">
        <w:rPr>
          <w:rFonts w:hint="eastAsia"/>
        </w:rPr>
        <w:t>Co</w:t>
      </w:r>
      <w:r w:rsidRPr="00830FC7">
        <w:t xml:space="preserve">nvert To </w:t>
      </w:r>
      <w:proofErr w:type="spellStart"/>
      <w:r w:rsidRPr="00830FC7">
        <w:t>GPSTime</w:t>
      </w:r>
      <w:proofErr w:type="spellEnd"/>
      <w:r w:rsidRPr="00830FC7">
        <w:rPr>
          <w:rFonts w:hint="eastAsia"/>
        </w:rPr>
        <w:t>”。</w:t>
      </w:r>
    </w:p>
    <w:p w:rsidR="0065174A" w:rsidRDefault="0065174A" w:rsidP="0065174A">
      <w:pPr>
        <w:pStyle w:val="a7"/>
        <w:spacing w:before="156"/>
        <w:ind w:left="220" w:firstLine="420"/>
      </w:pPr>
      <w:r w:rsidRPr="00830FC7">
        <w:rPr>
          <w:rFonts w:hint="eastAsia"/>
        </w:rPr>
        <w:t>3</w:t>
      </w:r>
      <w:r w:rsidRPr="00830FC7">
        <w:t>.</w:t>
      </w:r>
      <w:r w:rsidRPr="00830FC7">
        <w:rPr>
          <w:rFonts w:hint="eastAsia"/>
        </w:rPr>
        <w:t>在“GPS</w:t>
      </w:r>
      <w:r w:rsidRPr="00830FC7">
        <w:t xml:space="preserve"> </w:t>
      </w:r>
      <w:r w:rsidRPr="00830FC7">
        <w:rPr>
          <w:rFonts w:hint="eastAsia"/>
        </w:rPr>
        <w:t>Week”中得到周数，在“Seconds</w:t>
      </w:r>
      <w:r w:rsidRPr="00830FC7">
        <w:t xml:space="preserve"> </w:t>
      </w:r>
      <w:r w:rsidRPr="00830FC7">
        <w:rPr>
          <w:rFonts w:hint="eastAsia"/>
        </w:rPr>
        <w:t>Of</w:t>
      </w:r>
      <w:r w:rsidRPr="00830FC7">
        <w:t xml:space="preserve"> </w:t>
      </w:r>
      <w:r w:rsidRPr="00830FC7">
        <w:rPr>
          <w:rFonts w:hint="eastAsia"/>
        </w:rPr>
        <w:t>week”中得到周内秒。</w:t>
      </w:r>
    </w:p>
    <w:p w:rsidR="00621EDC" w:rsidRPr="00830FC7" w:rsidRDefault="00621EDC" w:rsidP="00621EDC">
      <w:pPr>
        <w:spacing w:before="156"/>
        <w:ind w:left="220"/>
        <w:rPr>
          <w:sz w:val="21"/>
          <w:szCs w:val="21"/>
        </w:rPr>
      </w:pPr>
      <w:r>
        <w:rPr>
          <w:rFonts w:hint="eastAsia"/>
          <w:sz w:val="21"/>
          <w:szCs w:val="21"/>
        </w:rPr>
        <w:t>SOW转UTC</w:t>
      </w:r>
      <w:r w:rsidRPr="00830FC7">
        <w:rPr>
          <w:rFonts w:hint="eastAsia"/>
          <w:sz w:val="21"/>
          <w:szCs w:val="21"/>
        </w:rPr>
        <w:t>步骤如下：</w:t>
      </w:r>
    </w:p>
    <w:p w:rsidR="00621EDC" w:rsidRPr="00830FC7" w:rsidRDefault="00621EDC" w:rsidP="00621EDC">
      <w:pPr>
        <w:pStyle w:val="a7"/>
        <w:spacing w:before="156"/>
        <w:ind w:left="220" w:firstLine="420"/>
      </w:pPr>
      <w:r w:rsidRPr="00830FC7">
        <w:rPr>
          <w:rFonts w:hint="eastAsia"/>
        </w:rPr>
        <w:t>1</w:t>
      </w:r>
      <w:r w:rsidRPr="00830FC7">
        <w:t>.</w:t>
      </w:r>
      <w:r w:rsidRPr="00830FC7">
        <w:rPr>
          <w:rFonts w:hint="eastAsia"/>
        </w:rPr>
        <w:t>在“GPS</w:t>
      </w:r>
      <w:r w:rsidRPr="00830FC7">
        <w:t xml:space="preserve"> </w:t>
      </w:r>
      <w:r w:rsidRPr="00830FC7">
        <w:rPr>
          <w:rFonts w:hint="eastAsia"/>
        </w:rPr>
        <w:t>Week</w:t>
      </w:r>
      <w:r>
        <w:rPr>
          <w:rFonts w:hint="eastAsia"/>
        </w:rPr>
        <w:t>”中输入</w:t>
      </w:r>
      <w:r w:rsidRPr="00830FC7">
        <w:rPr>
          <w:rFonts w:hint="eastAsia"/>
        </w:rPr>
        <w:t>周数，在“Seconds</w:t>
      </w:r>
      <w:r w:rsidRPr="00830FC7">
        <w:t xml:space="preserve"> </w:t>
      </w:r>
      <w:r w:rsidRPr="00830FC7">
        <w:rPr>
          <w:rFonts w:hint="eastAsia"/>
        </w:rPr>
        <w:t>Of</w:t>
      </w:r>
      <w:r w:rsidRPr="00830FC7">
        <w:t xml:space="preserve"> </w:t>
      </w:r>
      <w:r w:rsidRPr="00830FC7">
        <w:rPr>
          <w:rFonts w:hint="eastAsia"/>
        </w:rPr>
        <w:t>week</w:t>
      </w:r>
      <w:r>
        <w:rPr>
          <w:rFonts w:hint="eastAsia"/>
        </w:rPr>
        <w:t>”中输入</w:t>
      </w:r>
      <w:r w:rsidRPr="00830FC7">
        <w:rPr>
          <w:rFonts w:hint="eastAsia"/>
        </w:rPr>
        <w:t>周内秒。</w:t>
      </w:r>
    </w:p>
    <w:p w:rsidR="00621EDC" w:rsidRPr="00830FC7" w:rsidRDefault="00621EDC" w:rsidP="00621EDC">
      <w:pPr>
        <w:pStyle w:val="a7"/>
        <w:spacing w:before="156"/>
        <w:ind w:left="220" w:firstLine="420"/>
      </w:pPr>
      <w:r w:rsidRPr="00830FC7">
        <w:rPr>
          <w:rFonts w:hint="eastAsia"/>
        </w:rPr>
        <w:t>2</w:t>
      </w:r>
      <w:r w:rsidRPr="00830FC7">
        <w:t>.</w:t>
      </w:r>
      <w:r w:rsidRPr="00830FC7">
        <w:rPr>
          <w:rFonts w:hint="eastAsia"/>
        </w:rPr>
        <w:t>点击“</w:t>
      </w:r>
      <w:r>
        <w:rPr>
          <w:rFonts w:hint="eastAsia"/>
        </w:rPr>
        <w:t>&lt;</w:t>
      </w:r>
      <w:r>
        <w:t>&lt;</w:t>
      </w:r>
      <w:r w:rsidRPr="00830FC7">
        <w:rPr>
          <w:rFonts w:hint="eastAsia"/>
        </w:rPr>
        <w:t>Co</w:t>
      </w:r>
      <w:r w:rsidRPr="00830FC7">
        <w:t xml:space="preserve">nvert To </w:t>
      </w:r>
      <w:r>
        <w:t>UTC Time</w:t>
      </w:r>
      <w:r w:rsidRPr="00830FC7">
        <w:rPr>
          <w:rFonts w:hint="eastAsia"/>
        </w:rPr>
        <w:t>”。</w:t>
      </w:r>
    </w:p>
    <w:p w:rsidR="00621EDC" w:rsidRDefault="00621EDC" w:rsidP="0065174A">
      <w:pPr>
        <w:pStyle w:val="a7"/>
        <w:spacing w:before="156"/>
        <w:ind w:left="220" w:firstLine="420"/>
      </w:pPr>
      <w:r w:rsidRPr="00830FC7">
        <w:rPr>
          <w:rFonts w:hint="eastAsia"/>
        </w:rPr>
        <w:t>3</w:t>
      </w:r>
      <w:r w:rsidRPr="00830FC7">
        <w:t>.</w:t>
      </w:r>
      <w:r>
        <w:t xml:space="preserve"> </w:t>
      </w:r>
      <w:r w:rsidRPr="00830FC7">
        <w:rPr>
          <w:rFonts w:hint="eastAsia"/>
        </w:rPr>
        <w:t>在“U</w:t>
      </w:r>
      <w:r w:rsidRPr="00830FC7">
        <w:t>TC Time</w:t>
      </w:r>
      <w:r w:rsidRPr="00830FC7">
        <w:rPr>
          <w:rFonts w:hint="eastAsia"/>
        </w:rPr>
        <w:t>”中</w:t>
      </w:r>
      <w:r>
        <w:rPr>
          <w:rFonts w:hint="eastAsia"/>
        </w:rPr>
        <w:t>得到</w:t>
      </w:r>
      <w:r w:rsidRPr="00830FC7">
        <w:rPr>
          <w:rFonts w:hint="eastAsia"/>
        </w:rPr>
        <w:t>UTC时间。</w:t>
      </w:r>
    </w:p>
    <w:p w:rsidR="000000EF" w:rsidRDefault="000000EF" w:rsidP="00403205">
      <w:pPr>
        <w:pStyle w:val="a7"/>
        <w:spacing w:before="156"/>
        <w:ind w:leftChars="45" w:left="99" w:firstLineChars="95" w:firstLine="199"/>
      </w:pPr>
      <w:r>
        <w:rPr>
          <w:rFonts w:hint="eastAsia"/>
        </w:rPr>
        <w:t>年月日转UTC秒数</w:t>
      </w:r>
      <w:r w:rsidRPr="00830FC7">
        <w:rPr>
          <w:rFonts w:hint="eastAsia"/>
        </w:rPr>
        <w:t>步骤如下：</w:t>
      </w:r>
    </w:p>
    <w:p w:rsidR="000000EF" w:rsidRPr="00830FC7" w:rsidRDefault="000000EF" w:rsidP="000000EF">
      <w:pPr>
        <w:pStyle w:val="a7"/>
        <w:spacing w:before="156"/>
        <w:ind w:left="220" w:firstLine="420"/>
      </w:pPr>
      <w:r w:rsidRPr="00830FC7">
        <w:rPr>
          <w:rFonts w:hint="eastAsia"/>
        </w:rPr>
        <w:t>1</w:t>
      </w:r>
      <w:r w:rsidRPr="00830FC7">
        <w:t>.</w:t>
      </w:r>
      <w:r w:rsidRPr="00830FC7">
        <w:rPr>
          <w:rFonts w:hint="eastAsia"/>
        </w:rPr>
        <w:t>在“U</w:t>
      </w:r>
      <w:r w:rsidRPr="00830FC7">
        <w:t>TC Time</w:t>
      </w:r>
      <w:r w:rsidRPr="00830FC7">
        <w:rPr>
          <w:rFonts w:hint="eastAsia"/>
        </w:rPr>
        <w:t>”中输入需要转换的UTC时间。</w:t>
      </w:r>
    </w:p>
    <w:p w:rsidR="000000EF" w:rsidRPr="00830FC7" w:rsidRDefault="000000EF" w:rsidP="000000EF">
      <w:pPr>
        <w:pStyle w:val="a7"/>
        <w:spacing w:before="156"/>
        <w:ind w:left="220" w:firstLine="420"/>
      </w:pPr>
      <w:r w:rsidRPr="00830FC7">
        <w:rPr>
          <w:rFonts w:hint="eastAsia"/>
        </w:rPr>
        <w:t>2</w:t>
      </w:r>
      <w:r w:rsidRPr="00830FC7">
        <w:t>.</w:t>
      </w:r>
      <w:r w:rsidRPr="00830FC7">
        <w:rPr>
          <w:rFonts w:hint="eastAsia"/>
        </w:rPr>
        <w:t>点击“</w:t>
      </w:r>
      <w:proofErr w:type="spellStart"/>
      <w:r>
        <w:rPr>
          <w:rFonts w:hint="eastAsia"/>
        </w:rPr>
        <w:t>DateTime</w:t>
      </w:r>
      <w:proofErr w:type="spellEnd"/>
      <w:r>
        <w:t xml:space="preserve"> </w:t>
      </w:r>
      <w:r>
        <w:rPr>
          <w:rFonts w:hint="eastAsia"/>
        </w:rPr>
        <w:t>to</w:t>
      </w:r>
      <w:r>
        <w:t xml:space="preserve"> </w:t>
      </w:r>
      <w:r>
        <w:rPr>
          <w:rFonts w:hint="eastAsia"/>
        </w:rPr>
        <w:t>Long</w:t>
      </w:r>
      <w:r w:rsidRPr="00830FC7">
        <w:rPr>
          <w:rFonts w:hint="eastAsia"/>
        </w:rPr>
        <w:t>”。</w:t>
      </w:r>
    </w:p>
    <w:p w:rsidR="000000EF" w:rsidRDefault="000000EF" w:rsidP="000000EF">
      <w:pPr>
        <w:pStyle w:val="a7"/>
        <w:spacing w:before="156"/>
        <w:ind w:left="220" w:firstLine="420"/>
      </w:pPr>
      <w:r w:rsidRPr="00830FC7">
        <w:rPr>
          <w:rFonts w:hint="eastAsia"/>
        </w:rPr>
        <w:t>3</w:t>
      </w:r>
      <w:r w:rsidRPr="00830FC7">
        <w:t>.</w:t>
      </w:r>
      <w:r w:rsidRPr="00830FC7">
        <w:rPr>
          <w:rFonts w:hint="eastAsia"/>
        </w:rPr>
        <w:t>在“</w:t>
      </w:r>
      <w:proofErr w:type="spellStart"/>
      <w:r>
        <w:rPr>
          <w:rFonts w:hint="eastAsia"/>
        </w:rPr>
        <w:t>UTC_</w:t>
      </w:r>
      <w:r>
        <w:t>Long</w:t>
      </w:r>
      <w:proofErr w:type="spellEnd"/>
      <w:r>
        <w:rPr>
          <w:rFonts w:hint="eastAsia"/>
        </w:rPr>
        <w:t>”中得到</w:t>
      </w:r>
      <w:r>
        <w:t>UTC</w:t>
      </w:r>
      <w:r>
        <w:rPr>
          <w:rFonts w:hint="eastAsia"/>
        </w:rPr>
        <w:t>秒数</w:t>
      </w:r>
      <w:r w:rsidRPr="00830FC7">
        <w:rPr>
          <w:rFonts w:hint="eastAsia"/>
        </w:rPr>
        <w:t>。</w:t>
      </w:r>
    </w:p>
    <w:p w:rsidR="000000EF" w:rsidRDefault="000000EF" w:rsidP="000000EF">
      <w:pPr>
        <w:pStyle w:val="a7"/>
        <w:spacing w:before="156"/>
        <w:ind w:leftChars="45" w:left="99" w:firstLineChars="95" w:firstLine="199"/>
      </w:pPr>
      <w:r>
        <w:rPr>
          <w:rFonts w:hint="eastAsia"/>
        </w:rPr>
        <w:lastRenderedPageBreak/>
        <w:t>UTC秒数</w:t>
      </w:r>
      <w:proofErr w:type="gramStart"/>
      <w:r>
        <w:rPr>
          <w:rFonts w:hint="eastAsia"/>
        </w:rPr>
        <w:t>转年月</w:t>
      </w:r>
      <w:proofErr w:type="gramEnd"/>
      <w:r>
        <w:rPr>
          <w:rFonts w:hint="eastAsia"/>
        </w:rPr>
        <w:t>日</w:t>
      </w:r>
      <w:r w:rsidRPr="00830FC7">
        <w:rPr>
          <w:rFonts w:hint="eastAsia"/>
        </w:rPr>
        <w:t>步骤如下：</w:t>
      </w:r>
    </w:p>
    <w:p w:rsidR="000000EF" w:rsidRPr="00830FC7" w:rsidRDefault="000000EF" w:rsidP="000000EF">
      <w:pPr>
        <w:pStyle w:val="a7"/>
        <w:spacing w:before="156"/>
        <w:ind w:left="220" w:firstLine="420"/>
      </w:pPr>
      <w:r w:rsidRPr="00830FC7">
        <w:rPr>
          <w:rFonts w:hint="eastAsia"/>
        </w:rPr>
        <w:t>1</w:t>
      </w:r>
      <w:r w:rsidRPr="00830FC7">
        <w:t>.</w:t>
      </w:r>
      <w:r w:rsidR="00FE7C14" w:rsidRPr="00FE7C14">
        <w:rPr>
          <w:rFonts w:hint="eastAsia"/>
        </w:rPr>
        <w:t xml:space="preserve"> </w:t>
      </w:r>
      <w:r w:rsidR="00FE7C14" w:rsidRPr="00830FC7">
        <w:rPr>
          <w:rFonts w:hint="eastAsia"/>
        </w:rPr>
        <w:t>在“</w:t>
      </w:r>
      <w:proofErr w:type="spellStart"/>
      <w:r w:rsidR="00FE7C14">
        <w:rPr>
          <w:rFonts w:hint="eastAsia"/>
        </w:rPr>
        <w:t>UTC_</w:t>
      </w:r>
      <w:r w:rsidR="00FE7C14">
        <w:t>Long</w:t>
      </w:r>
      <w:proofErr w:type="spellEnd"/>
      <w:r w:rsidR="00FE7C14">
        <w:rPr>
          <w:rFonts w:hint="eastAsia"/>
        </w:rPr>
        <w:t>”中</w:t>
      </w:r>
      <w:r w:rsidRPr="00830FC7">
        <w:rPr>
          <w:rFonts w:hint="eastAsia"/>
        </w:rPr>
        <w:t>输入需要转换的</w:t>
      </w:r>
      <w:r w:rsidR="00FE7C14">
        <w:t>UTC</w:t>
      </w:r>
      <w:r w:rsidR="00FE7C14">
        <w:rPr>
          <w:rFonts w:hint="eastAsia"/>
        </w:rPr>
        <w:t>秒数</w:t>
      </w:r>
      <w:r w:rsidRPr="00830FC7">
        <w:rPr>
          <w:rFonts w:hint="eastAsia"/>
        </w:rPr>
        <w:t>。</w:t>
      </w:r>
    </w:p>
    <w:p w:rsidR="000000EF" w:rsidRPr="00830FC7" w:rsidRDefault="000000EF" w:rsidP="000000EF">
      <w:pPr>
        <w:pStyle w:val="a7"/>
        <w:spacing w:before="156"/>
        <w:ind w:left="220" w:firstLine="420"/>
      </w:pPr>
      <w:r w:rsidRPr="00830FC7">
        <w:rPr>
          <w:rFonts w:hint="eastAsia"/>
        </w:rPr>
        <w:t>2</w:t>
      </w:r>
      <w:r w:rsidRPr="00830FC7">
        <w:t>.</w:t>
      </w:r>
      <w:r w:rsidRPr="00830FC7">
        <w:rPr>
          <w:rFonts w:hint="eastAsia"/>
        </w:rPr>
        <w:t>点击“</w:t>
      </w:r>
      <w:r w:rsidR="00FE7C14">
        <w:rPr>
          <w:rFonts w:hint="eastAsia"/>
        </w:rPr>
        <w:t>Long to</w:t>
      </w:r>
      <w:r w:rsidR="00FE7C14">
        <w:t xml:space="preserve"> </w:t>
      </w:r>
      <w:proofErr w:type="spellStart"/>
      <w:r>
        <w:rPr>
          <w:rFonts w:hint="eastAsia"/>
        </w:rPr>
        <w:t>DateTime</w:t>
      </w:r>
      <w:proofErr w:type="spellEnd"/>
      <w:r w:rsidRPr="00830FC7">
        <w:rPr>
          <w:rFonts w:hint="eastAsia"/>
        </w:rPr>
        <w:t>”。</w:t>
      </w:r>
    </w:p>
    <w:p w:rsidR="000000EF" w:rsidRDefault="000000EF" w:rsidP="000000EF">
      <w:pPr>
        <w:pStyle w:val="a7"/>
        <w:spacing w:before="156"/>
        <w:ind w:left="220" w:firstLine="420"/>
      </w:pPr>
      <w:r w:rsidRPr="00830FC7">
        <w:rPr>
          <w:rFonts w:hint="eastAsia"/>
        </w:rPr>
        <w:t>3</w:t>
      </w:r>
      <w:r w:rsidRPr="00830FC7">
        <w:t>.</w:t>
      </w:r>
      <w:r w:rsidRPr="00830FC7">
        <w:rPr>
          <w:rFonts w:hint="eastAsia"/>
        </w:rPr>
        <w:t>在“</w:t>
      </w:r>
      <w:r>
        <w:rPr>
          <w:rFonts w:hint="eastAsia"/>
        </w:rPr>
        <w:t>UTC</w:t>
      </w:r>
      <w:r w:rsidR="00FE7C14">
        <w:t xml:space="preserve"> </w:t>
      </w:r>
      <w:r w:rsidR="00FE7C14" w:rsidRPr="00830FC7">
        <w:t>Time</w:t>
      </w:r>
      <w:r>
        <w:rPr>
          <w:rFonts w:hint="eastAsia"/>
        </w:rPr>
        <w:t>”中得到</w:t>
      </w:r>
      <w:r w:rsidR="00FE7C14">
        <w:rPr>
          <w:rFonts w:hint="eastAsia"/>
        </w:rPr>
        <w:t>对应的年月日信息</w:t>
      </w:r>
      <w:r w:rsidRPr="00830FC7">
        <w:rPr>
          <w:rFonts w:hint="eastAsia"/>
        </w:rPr>
        <w:t>。</w:t>
      </w:r>
    </w:p>
    <w:p w:rsidR="000000EF" w:rsidRPr="000000EF" w:rsidRDefault="000000EF" w:rsidP="000000EF">
      <w:pPr>
        <w:pStyle w:val="a7"/>
        <w:spacing w:before="156"/>
        <w:ind w:left="220" w:firstLine="420"/>
      </w:pPr>
    </w:p>
    <w:p w:rsidR="003F6A24" w:rsidRDefault="006551CE" w:rsidP="00245C0C">
      <w:pPr>
        <w:spacing w:before="156"/>
        <w:ind w:left="220"/>
        <w:jc w:val="center"/>
      </w:pPr>
      <w:r w:rsidRPr="006551CE">
        <w:rPr>
          <w:noProof/>
        </w:rPr>
        <w:t xml:space="preserve"> </w:t>
      </w:r>
      <w:r w:rsidR="000000EF" w:rsidRPr="000000EF">
        <w:rPr>
          <w:noProof/>
        </w:rPr>
        <w:t xml:space="preserve"> </w:t>
      </w:r>
      <w:r w:rsidR="000000EF">
        <w:rPr>
          <w:noProof/>
        </w:rPr>
        <w:drawing>
          <wp:inline distT="0" distB="0" distL="0" distR="0" wp14:anchorId="6BE20124" wp14:editId="5852A49C">
            <wp:extent cx="4399280" cy="1220845"/>
            <wp:effectExtent l="0" t="0" r="1270" b="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4425647" cy="1228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6A24" w:rsidRDefault="003F6A24" w:rsidP="003F6A24">
      <w:pPr>
        <w:pStyle w:val="4"/>
        <w:spacing w:before="156" w:after="156"/>
        <w:ind w:left="110" w:right="110"/>
      </w:pPr>
      <w:r>
        <w:rPr>
          <w:rFonts w:hint="eastAsia"/>
        </w:rPr>
        <w:t>图3</w:t>
      </w:r>
      <w:r>
        <w:t>-</w:t>
      </w:r>
      <w:r w:rsidR="00E25B00">
        <w:t>24</w:t>
      </w:r>
      <w:r w:rsidR="00E25B00">
        <w:rPr>
          <w:rFonts w:hint="eastAsia"/>
        </w:rPr>
        <w:t xml:space="preserve"> </w:t>
      </w:r>
      <w:r w:rsidRPr="003F6A24">
        <w:t>UTC转SOW</w:t>
      </w:r>
      <w:r w:rsidR="00967803">
        <w:rPr>
          <w:rFonts w:hint="eastAsia"/>
        </w:rPr>
        <w:t>工具</w:t>
      </w:r>
    </w:p>
    <w:p w:rsidR="003F6A24" w:rsidRDefault="00F35BF6" w:rsidP="003F6A24">
      <w:pPr>
        <w:spacing w:before="156"/>
        <w:ind w:left="220"/>
        <w:jc w:val="center"/>
      </w:pPr>
      <w:r w:rsidRPr="00F35BF6">
        <w:rPr>
          <w:noProof/>
        </w:rPr>
        <w:t xml:space="preserve"> </w:t>
      </w:r>
      <w:r w:rsidR="00FE7C14">
        <w:rPr>
          <w:noProof/>
        </w:rPr>
        <w:drawing>
          <wp:inline distT="0" distB="0" distL="0" distR="0" wp14:anchorId="0D25A0C1" wp14:editId="7794CD4C">
            <wp:extent cx="5274310" cy="1398270"/>
            <wp:effectExtent l="0" t="0" r="2540" b="0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98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0735" w:rsidRDefault="003F6A24" w:rsidP="003F6A24">
      <w:pPr>
        <w:pStyle w:val="4"/>
        <w:spacing w:before="156" w:after="156"/>
        <w:ind w:left="110" w:right="110"/>
      </w:pPr>
      <w:r>
        <w:rPr>
          <w:rFonts w:hint="eastAsia"/>
        </w:rPr>
        <w:t>图3</w:t>
      </w:r>
      <w:r>
        <w:t>-</w:t>
      </w:r>
      <w:r w:rsidR="00E25B00">
        <w:t xml:space="preserve">25 </w:t>
      </w:r>
      <w:r w:rsidRPr="003F6A24">
        <w:t>UTC转SOW</w:t>
      </w:r>
      <w:r w:rsidR="00967803">
        <w:rPr>
          <w:rFonts w:hint="eastAsia"/>
        </w:rPr>
        <w:t>工具</w:t>
      </w:r>
      <w:r>
        <w:rPr>
          <w:rFonts w:hint="eastAsia"/>
        </w:rPr>
        <w:t>选择</w:t>
      </w:r>
    </w:p>
    <w:p w:rsidR="0077363E" w:rsidRPr="002C0735" w:rsidRDefault="0077363E" w:rsidP="0077363E">
      <w:pPr>
        <w:pStyle w:val="2"/>
        <w:spacing w:before="156"/>
        <w:ind w:left="220"/>
        <w:rPr>
          <w:rFonts w:eastAsiaTheme="minorEastAsia"/>
        </w:rPr>
      </w:pPr>
      <w:bookmarkStart w:id="47" w:name="_Toc153545241"/>
      <w:r>
        <w:rPr>
          <w:rFonts w:hint="eastAsia"/>
        </w:rPr>
        <w:t>3</w:t>
      </w:r>
      <w:r>
        <w:t>.</w:t>
      </w:r>
      <w:r w:rsidR="00A60530">
        <w:t xml:space="preserve">13 </w:t>
      </w:r>
      <w:r w:rsidR="00FE7C14">
        <w:rPr>
          <w:rFonts w:asciiTheme="minorEastAsia" w:eastAsiaTheme="minorEastAsia" w:hAnsiTheme="minorEastAsia" w:hint="eastAsia"/>
        </w:rPr>
        <w:t>NMEA</w:t>
      </w:r>
      <w:r w:rsidR="00FE7C14">
        <w:rPr>
          <w:rFonts w:asciiTheme="minorEastAsia" w:eastAsiaTheme="minorEastAsia" w:hAnsiTheme="minorEastAsia"/>
        </w:rPr>
        <w:t>校验位计算工具</w:t>
      </w:r>
      <w:bookmarkEnd w:id="47"/>
    </w:p>
    <w:p w:rsidR="0077363E" w:rsidRDefault="00245C0C" w:rsidP="0077363E">
      <w:pPr>
        <w:pStyle w:val="a7"/>
        <w:spacing w:before="156"/>
        <w:ind w:left="220" w:firstLine="420"/>
      </w:pPr>
      <w:r>
        <w:rPr>
          <w:rFonts w:hint="eastAsia"/>
        </w:rPr>
        <w:t>用户可以在右侧快捷工具栏</w:t>
      </w:r>
      <w:r w:rsidRPr="00830FC7">
        <w:rPr>
          <w:rFonts w:hint="eastAsia"/>
        </w:rPr>
        <w:t>中单击</w:t>
      </w:r>
      <w:r>
        <w:rPr>
          <w:rFonts w:hint="eastAsia"/>
        </w:rPr>
        <w:t>第二个图标</w:t>
      </w:r>
      <w:r w:rsidR="00FE7C14">
        <w:rPr>
          <w:rFonts w:hint="eastAsia"/>
        </w:rPr>
        <w:t>（如图3</w:t>
      </w:r>
      <w:r w:rsidR="00FE7C14">
        <w:t>-2</w:t>
      </w:r>
      <w:r w:rsidR="00E36585">
        <w:t>7</w:t>
      </w:r>
      <w:r w:rsidR="00FE7C14">
        <w:rPr>
          <w:rFonts w:hint="eastAsia"/>
        </w:rPr>
        <w:t>所示）</w:t>
      </w:r>
      <w:r w:rsidR="0077363E">
        <w:rPr>
          <w:rFonts w:hint="eastAsia"/>
        </w:rPr>
        <w:t>来开启</w:t>
      </w:r>
      <w:proofErr w:type="spellStart"/>
      <w:r w:rsidR="0077363E" w:rsidRPr="00DC036B">
        <w:rPr>
          <w:rFonts w:hint="eastAsia"/>
          <w:b/>
        </w:rPr>
        <w:t>iNavTool</w:t>
      </w:r>
      <w:proofErr w:type="spellEnd"/>
      <w:r w:rsidR="0077363E">
        <w:rPr>
          <w:rFonts w:hint="eastAsia"/>
        </w:rPr>
        <w:t>评估软件的</w:t>
      </w:r>
      <w:r w:rsidR="00FE7C14">
        <w:rPr>
          <w:rFonts w:hint="eastAsia"/>
        </w:rPr>
        <w:t>NMEA</w:t>
      </w:r>
      <w:r w:rsidR="00FE7C14">
        <w:t>校验位计算功能</w:t>
      </w:r>
      <w:r w:rsidR="0077363E">
        <w:rPr>
          <w:rFonts w:hint="eastAsia"/>
        </w:rPr>
        <w:t>（如图3</w:t>
      </w:r>
      <w:r w:rsidR="0077363E">
        <w:t>-</w:t>
      </w:r>
      <w:r w:rsidR="00E25B00">
        <w:t>26</w:t>
      </w:r>
      <w:r w:rsidR="0077363E">
        <w:rPr>
          <w:rFonts w:hint="eastAsia"/>
        </w:rPr>
        <w:t>所示）</w:t>
      </w:r>
      <w:r w:rsidR="00FE7C14">
        <w:rPr>
          <w:rFonts w:hint="eastAsia"/>
        </w:rPr>
        <w:t>，</w:t>
      </w:r>
      <w:r w:rsidR="00FE7C14">
        <w:t>在“Input”中输入NMEA信息</w:t>
      </w:r>
      <w:r w:rsidR="00FE7C14">
        <w:rPr>
          <w:rFonts w:hint="eastAsia"/>
        </w:rPr>
        <w:t>的</w:t>
      </w:r>
      <w:r w:rsidR="00FE7C14">
        <w:t>“</w:t>
      </w:r>
      <w:r w:rsidR="00FE7C14">
        <w:rPr>
          <w:rFonts w:hint="eastAsia"/>
        </w:rPr>
        <w:t>$</w:t>
      </w:r>
      <w:r w:rsidR="00FE7C14">
        <w:t>”到“*”之间的内容，点击“</w:t>
      </w:r>
      <w:proofErr w:type="spellStart"/>
      <w:r w:rsidR="00FE7C14">
        <w:t>Calsulate</w:t>
      </w:r>
      <w:proofErr w:type="spellEnd"/>
      <w:r w:rsidR="00FE7C14">
        <w:t xml:space="preserve"> Checksum”即可</w:t>
      </w:r>
      <w:r w:rsidR="0077363E">
        <w:rPr>
          <w:rFonts w:hint="eastAsia"/>
        </w:rPr>
        <w:t>。</w:t>
      </w:r>
    </w:p>
    <w:p w:rsidR="0077363E" w:rsidRDefault="00F35BF6" w:rsidP="00245C0C">
      <w:pPr>
        <w:spacing w:before="156"/>
        <w:ind w:left="220"/>
        <w:jc w:val="center"/>
      </w:pPr>
      <w:r w:rsidRPr="00F35BF6">
        <w:rPr>
          <w:noProof/>
        </w:rPr>
        <w:t xml:space="preserve"> </w:t>
      </w:r>
      <w:r w:rsidR="00FE7C14" w:rsidRPr="00FE7C14">
        <w:rPr>
          <w:noProof/>
        </w:rPr>
        <w:t xml:space="preserve"> </w:t>
      </w:r>
      <w:r w:rsidR="00FE7C14">
        <w:rPr>
          <w:noProof/>
        </w:rPr>
        <w:drawing>
          <wp:inline distT="0" distB="0" distL="0" distR="0" wp14:anchorId="3AC82687" wp14:editId="2B7AD865">
            <wp:extent cx="5274310" cy="1108710"/>
            <wp:effectExtent l="0" t="0" r="2540" b="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08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363E" w:rsidRDefault="0077363E" w:rsidP="0077363E">
      <w:pPr>
        <w:pStyle w:val="4"/>
        <w:spacing w:before="156" w:after="156"/>
        <w:ind w:left="110" w:right="110"/>
      </w:pPr>
      <w:r>
        <w:rPr>
          <w:rFonts w:hint="eastAsia"/>
        </w:rPr>
        <w:t>图3</w:t>
      </w:r>
      <w:r>
        <w:t>-</w:t>
      </w:r>
      <w:r w:rsidR="00E25B00">
        <w:t>26</w:t>
      </w:r>
      <w:r w:rsidR="00E25B00">
        <w:rPr>
          <w:rFonts w:hint="eastAsia"/>
        </w:rPr>
        <w:t xml:space="preserve"> </w:t>
      </w:r>
      <w:r w:rsidR="00FE7C14" w:rsidRPr="00403205">
        <w:t>NMEA校验位计算工具</w:t>
      </w:r>
    </w:p>
    <w:p w:rsidR="00FE7C14" w:rsidRDefault="00E36585" w:rsidP="00FE7C14">
      <w:pPr>
        <w:spacing w:before="156"/>
        <w:ind w:left="220"/>
        <w:jc w:val="center"/>
      </w:pPr>
      <w:r>
        <w:rPr>
          <w:noProof/>
        </w:rPr>
        <w:lastRenderedPageBreak/>
        <w:drawing>
          <wp:inline distT="0" distB="0" distL="0" distR="0" wp14:anchorId="22CC5BE2" wp14:editId="14EDA1A1">
            <wp:extent cx="5274310" cy="1388110"/>
            <wp:effectExtent l="0" t="0" r="2540" b="2540"/>
            <wp:docPr id="70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88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7C14" w:rsidRPr="00FE7C14" w:rsidRDefault="00FE7C14">
      <w:pPr>
        <w:pStyle w:val="4"/>
        <w:spacing w:before="156" w:after="156"/>
        <w:ind w:left="110" w:right="110"/>
      </w:pPr>
      <w:r>
        <w:rPr>
          <w:rFonts w:hint="eastAsia"/>
        </w:rPr>
        <w:t>图3</w:t>
      </w:r>
      <w:r>
        <w:t>-2</w:t>
      </w:r>
      <w:r w:rsidR="00E36585">
        <w:t>7</w:t>
      </w:r>
      <w:r>
        <w:rPr>
          <w:rFonts w:hint="eastAsia"/>
        </w:rPr>
        <w:t xml:space="preserve"> </w:t>
      </w:r>
      <w:r w:rsidRPr="00403205">
        <w:t>NMEA校验位计算工具</w:t>
      </w:r>
      <w:r>
        <w:rPr>
          <w:rFonts w:hint="eastAsia"/>
        </w:rPr>
        <w:t>选择</w:t>
      </w:r>
    </w:p>
    <w:p w:rsidR="00FE7C14" w:rsidRPr="002C0735" w:rsidRDefault="00FE7C14" w:rsidP="00FE7C14">
      <w:pPr>
        <w:pStyle w:val="2"/>
        <w:spacing w:before="156"/>
        <w:ind w:left="220"/>
        <w:rPr>
          <w:rFonts w:eastAsiaTheme="minorEastAsia"/>
        </w:rPr>
      </w:pPr>
      <w:bookmarkStart w:id="48" w:name="_Toc153545242"/>
      <w:r>
        <w:rPr>
          <w:rFonts w:hint="eastAsia"/>
        </w:rPr>
        <w:t>3</w:t>
      </w:r>
      <w:r>
        <w:t>.1</w:t>
      </w:r>
      <w:r w:rsidR="00A60530">
        <w:t>4</w:t>
      </w:r>
      <w:r>
        <w:t xml:space="preserve"> </w:t>
      </w:r>
      <w:r>
        <w:rPr>
          <w:rFonts w:asciiTheme="minorEastAsia" w:eastAsiaTheme="minorEastAsia" w:hAnsiTheme="minorEastAsia" w:hint="eastAsia"/>
        </w:rPr>
        <w:t>冷启动</w:t>
      </w:r>
      <w:bookmarkEnd w:id="48"/>
    </w:p>
    <w:p w:rsidR="00FE7C14" w:rsidRDefault="00FE7C14" w:rsidP="00FE7C14">
      <w:pPr>
        <w:pStyle w:val="a7"/>
        <w:spacing w:before="156"/>
        <w:ind w:left="220" w:firstLine="420"/>
      </w:pPr>
      <w:r>
        <w:rPr>
          <w:rFonts w:hint="eastAsia"/>
        </w:rPr>
        <w:t>用户可以在右侧快捷工具栏</w:t>
      </w:r>
      <w:r w:rsidRPr="00830FC7">
        <w:rPr>
          <w:rFonts w:hint="eastAsia"/>
        </w:rPr>
        <w:t>中单击</w:t>
      </w:r>
      <w:r>
        <w:rPr>
          <w:rFonts w:hint="eastAsia"/>
        </w:rPr>
        <w:t>第</w:t>
      </w:r>
      <w:r w:rsidR="00E36585">
        <w:rPr>
          <w:rFonts w:hint="eastAsia"/>
        </w:rPr>
        <w:t>三</w:t>
      </w:r>
      <w:r>
        <w:rPr>
          <w:rFonts w:hint="eastAsia"/>
        </w:rPr>
        <w:t>个图标来开启</w:t>
      </w:r>
      <w:proofErr w:type="spellStart"/>
      <w:r w:rsidRPr="00DC036B">
        <w:rPr>
          <w:rFonts w:hint="eastAsia"/>
          <w:b/>
        </w:rPr>
        <w:t>iNavTool</w:t>
      </w:r>
      <w:proofErr w:type="spellEnd"/>
      <w:r>
        <w:rPr>
          <w:rFonts w:hint="eastAsia"/>
        </w:rPr>
        <w:t>评估软件的冷启动功能（如图3</w:t>
      </w:r>
      <w:r>
        <w:t>-2</w:t>
      </w:r>
      <w:r w:rsidR="00E36585">
        <w:t>8</w:t>
      </w:r>
      <w:r>
        <w:rPr>
          <w:rFonts w:hint="eastAsia"/>
        </w:rPr>
        <w:t>所示）。</w:t>
      </w:r>
    </w:p>
    <w:p w:rsidR="00FE7C14" w:rsidRDefault="00FE7C14" w:rsidP="00FE7C14">
      <w:pPr>
        <w:spacing w:before="156"/>
        <w:ind w:left="220"/>
        <w:jc w:val="center"/>
      </w:pPr>
      <w:r w:rsidRPr="00F35BF6">
        <w:rPr>
          <w:noProof/>
        </w:rPr>
        <w:t xml:space="preserve"> </w:t>
      </w:r>
      <w:r w:rsidR="00E36585">
        <w:rPr>
          <w:noProof/>
        </w:rPr>
        <w:drawing>
          <wp:inline distT="0" distB="0" distL="0" distR="0" wp14:anchorId="7B5E5DA0" wp14:editId="6E3AAF8B">
            <wp:extent cx="5274310" cy="1364615"/>
            <wp:effectExtent l="0" t="0" r="2540" b="6985"/>
            <wp:docPr id="71" name="图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64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7C14" w:rsidRDefault="00FE7C14" w:rsidP="00FE7C14">
      <w:pPr>
        <w:pStyle w:val="4"/>
        <w:spacing w:before="156" w:after="156"/>
        <w:ind w:left="110" w:right="110"/>
      </w:pPr>
      <w:r>
        <w:rPr>
          <w:rFonts w:hint="eastAsia"/>
        </w:rPr>
        <w:t>图3</w:t>
      </w:r>
      <w:r>
        <w:t>-</w:t>
      </w:r>
      <w:r w:rsidR="00E36585">
        <w:t>28</w:t>
      </w:r>
      <w:r>
        <w:rPr>
          <w:rFonts w:hint="eastAsia"/>
        </w:rPr>
        <w:t xml:space="preserve"> 冷启动功能选择</w:t>
      </w:r>
    </w:p>
    <w:p w:rsidR="00FE7C14" w:rsidRPr="00C807F2" w:rsidRDefault="00FE7C14" w:rsidP="00403205">
      <w:pPr>
        <w:spacing w:before="156"/>
        <w:ind w:leftChars="45" w:left="99"/>
      </w:pPr>
    </w:p>
    <w:p w:rsidR="0077363E" w:rsidRPr="002C0735" w:rsidRDefault="0077363E" w:rsidP="0077363E">
      <w:pPr>
        <w:pStyle w:val="2"/>
        <w:spacing w:before="156"/>
        <w:ind w:left="220"/>
        <w:rPr>
          <w:rFonts w:eastAsiaTheme="minorEastAsia"/>
        </w:rPr>
      </w:pPr>
      <w:bookmarkStart w:id="49" w:name="_Toc153545243"/>
      <w:r>
        <w:rPr>
          <w:rFonts w:hint="eastAsia"/>
        </w:rPr>
        <w:t>3</w:t>
      </w:r>
      <w:r>
        <w:t>.</w:t>
      </w:r>
      <w:r w:rsidR="00E36585">
        <w:t>1</w:t>
      </w:r>
      <w:r w:rsidR="00A60530">
        <w:t>5</w:t>
      </w:r>
      <w:r w:rsidR="00E36585">
        <w:t xml:space="preserve"> </w:t>
      </w:r>
      <w:r w:rsidR="00082EE5">
        <w:rPr>
          <w:rFonts w:asciiTheme="minorEastAsia" w:eastAsiaTheme="minorEastAsia" w:hAnsiTheme="minorEastAsia" w:hint="eastAsia"/>
        </w:rPr>
        <w:t>温</w:t>
      </w:r>
      <w:r>
        <w:rPr>
          <w:rFonts w:asciiTheme="minorEastAsia" w:eastAsiaTheme="minorEastAsia" w:hAnsiTheme="minorEastAsia" w:hint="eastAsia"/>
        </w:rPr>
        <w:t>启动</w:t>
      </w:r>
      <w:bookmarkEnd w:id="49"/>
    </w:p>
    <w:p w:rsidR="0077363E" w:rsidRPr="00830FC7" w:rsidRDefault="00245C0C" w:rsidP="0077363E">
      <w:pPr>
        <w:pStyle w:val="a7"/>
        <w:spacing w:before="156"/>
        <w:ind w:left="220" w:firstLine="420"/>
      </w:pPr>
      <w:r>
        <w:rPr>
          <w:rFonts w:hint="eastAsia"/>
        </w:rPr>
        <w:t>用户可以在右侧快捷工具栏</w:t>
      </w:r>
      <w:r w:rsidRPr="00830FC7">
        <w:rPr>
          <w:rFonts w:hint="eastAsia"/>
        </w:rPr>
        <w:t>中单击</w:t>
      </w:r>
      <w:r>
        <w:rPr>
          <w:rFonts w:hint="eastAsia"/>
        </w:rPr>
        <w:t>第</w:t>
      </w:r>
      <w:r w:rsidR="00E36585">
        <w:rPr>
          <w:rFonts w:hint="eastAsia"/>
        </w:rPr>
        <w:t>四</w:t>
      </w:r>
      <w:r>
        <w:rPr>
          <w:rFonts w:hint="eastAsia"/>
        </w:rPr>
        <w:t>个图标</w:t>
      </w:r>
      <w:r w:rsidR="0077363E" w:rsidRPr="00830FC7">
        <w:rPr>
          <w:rFonts w:hint="eastAsia"/>
        </w:rPr>
        <w:t>来开启</w:t>
      </w:r>
      <w:proofErr w:type="spellStart"/>
      <w:r w:rsidR="0077363E" w:rsidRPr="00830FC7">
        <w:rPr>
          <w:rFonts w:hint="eastAsia"/>
          <w:b/>
        </w:rPr>
        <w:t>iNavTool</w:t>
      </w:r>
      <w:proofErr w:type="spellEnd"/>
      <w:r w:rsidR="0077363E" w:rsidRPr="00830FC7">
        <w:rPr>
          <w:rFonts w:hint="eastAsia"/>
        </w:rPr>
        <w:t>评估软件的</w:t>
      </w:r>
      <w:proofErr w:type="gramStart"/>
      <w:r w:rsidR="00082EE5" w:rsidRPr="00830FC7">
        <w:rPr>
          <w:rFonts w:hint="eastAsia"/>
        </w:rPr>
        <w:t>温</w:t>
      </w:r>
      <w:r w:rsidR="0077363E" w:rsidRPr="00830FC7">
        <w:rPr>
          <w:rFonts w:hint="eastAsia"/>
        </w:rPr>
        <w:t>启动</w:t>
      </w:r>
      <w:proofErr w:type="gramEnd"/>
      <w:r w:rsidR="0077363E" w:rsidRPr="00830FC7">
        <w:rPr>
          <w:rFonts w:hint="eastAsia"/>
        </w:rPr>
        <w:t>功能（如图3</w:t>
      </w:r>
      <w:r w:rsidR="0077363E" w:rsidRPr="00830FC7">
        <w:t>-</w:t>
      </w:r>
      <w:r w:rsidR="00E36585">
        <w:t>29</w:t>
      </w:r>
      <w:r w:rsidR="0077363E" w:rsidRPr="00830FC7">
        <w:rPr>
          <w:rFonts w:hint="eastAsia"/>
        </w:rPr>
        <w:t>所示）。</w:t>
      </w:r>
    </w:p>
    <w:p w:rsidR="0077363E" w:rsidRDefault="00F35BF6" w:rsidP="00245C0C">
      <w:pPr>
        <w:spacing w:before="156"/>
        <w:ind w:left="220"/>
        <w:jc w:val="center"/>
      </w:pPr>
      <w:r w:rsidRPr="00F35BF6">
        <w:rPr>
          <w:noProof/>
        </w:rPr>
        <w:t xml:space="preserve"> </w:t>
      </w:r>
      <w:r w:rsidR="00E36585">
        <w:rPr>
          <w:noProof/>
        </w:rPr>
        <w:drawing>
          <wp:inline distT="0" distB="0" distL="0" distR="0" wp14:anchorId="5BBF4078" wp14:editId="5319331B">
            <wp:extent cx="5274310" cy="1381125"/>
            <wp:effectExtent l="0" t="0" r="2540" b="9525"/>
            <wp:docPr id="72" name="图片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363E" w:rsidRDefault="0077363E" w:rsidP="0077363E">
      <w:pPr>
        <w:pStyle w:val="4"/>
        <w:spacing w:before="156" w:after="156"/>
        <w:ind w:left="110" w:right="110"/>
      </w:pPr>
      <w:r>
        <w:rPr>
          <w:rFonts w:hint="eastAsia"/>
        </w:rPr>
        <w:t>图3</w:t>
      </w:r>
      <w:r>
        <w:t>-</w:t>
      </w:r>
      <w:r w:rsidR="00E36585">
        <w:t>29</w:t>
      </w:r>
      <w:r w:rsidR="00E36585">
        <w:rPr>
          <w:rFonts w:hint="eastAsia"/>
        </w:rPr>
        <w:t xml:space="preserve"> </w:t>
      </w:r>
      <w:proofErr w:type="gramStart"/>
      <w:r w:rsidR="001B237F">
        <w:rPr>
          <w:rFonts w:asciiTheme="minorEastAsia" w:eastAsiaTheme="minorEastAsia" w:hAnsiTheme="minorEastAsia" w:hint="eastAsia"/>
        </w:rPr>
        <w:t>温</w:t>
      </w:r>
      <w:r>
        <w:rPr>
          <w:rFonts w:hint="eastAsia"/>
        </w:rPr>
        <w:t>启动</w:t>
      </w:r>
      <w:proofErr w:type="gramEnd"/>
      <w:r>
        <w:rPr>
          <w:rFonts w:hint="eastAsia"/>
        </w:rPr>
        <w:t>功能选择</w:t>
      </w:r>
    </w:p>
    <w:p w:rsidR="0077363E" w:rsidRPr="002C0735" w:rsidRDefault="0077363E" w:rsidP="0077363E">
      <w:pPr>
        <w:pStyle w:val="2"/>
        <w:spacing w:before="156"/>
        <w:ind w:left="220"/>
        <w:rPr>
          <w:rFonts w:eastAsiaTheme="minorEastAsia"/>
        </w:rPr>
      </w:pPr>
      <w:bookmarkStart w:id="50" w:name="_Toc153545244"/>
      <w:r>
        <w:rPr>
          <w:rFonts w:hint="eastAsia"/>
        </w:rPr>
        <w:lastRenderedPageBreak/>
        <w:t>3</w:t>
      </w:r>
      <w:r>
        <w:t>.</w:t>
      </w:r>
      <w:r w:rsidR="00E36585">
        <w:t>1</w:t>
      </w:r>
      <w:r w:rsidR="00A60530">
        <w:t>6</w:t>
      </w:r>
      <w:r w:rsidR="00E36585">
        <w:t xml:space="preserve"> </w:t>
      </w:r>
      <w:r w:rsidR="00082EE5">
        <w:rPr>
          <w:rFonts w:asciiTheme="minorEastAsia" w:eastAsiaTheme="minorEastAsia" w:hAnsiTheme="minorEastAsia" w:hint="eastAsia"/>
        </w:rPr>
        <w:t>热</w:t>
      </w:r>
      <w:r>
        <w:rPr>
          <w:rFonts w:asciiTheme="minorEastAsia" w:eastAsiaTheme="minorEastAsia" w:hAnsiTheme="minorEastAsia" w:hint="eastAsia"/>
        </w:rPr>
        <w:t>启动</w:t>
      </w:r>
      <w:bookmarkEnd w:id="50"/>
    </w:p>
    <w:p w:rsidR="0077363E" w:rsidRPr="00830FC7" w:rsidRDefault="00245C0C" w:rsidP="0077363E">
      <w:pPr>
        <w:pStyle w:val="a7"/>
        <w:spacing w:before="156"/>
        <w:ind w:left="220" w:firstLine="420"/>
      </w:pPr>
      <w:r>
        <w:rPr>
          <w:rFonts w:hint="eastAsia"/>
        </w:rPr>
        <w:t>用户可以在右侧快捷工具栏</w:t>
      </w:r>
      <w:r w:rsidRPr="00830FC7">
        <w:rPr>
          <w:rFonts w:hint="eastAsia"/>
        </w:rPr>
        <w:t>中单击</w:t>
      </w:r>
      <w:r w:rsidR="00E36585">
        <w:rPr>
          <w:rFonts w:hint="eastAsia"/>
        </w:rPr>
        <w:t>第五</w:t>
      </w:r>
      <w:r>
        <w:rPr>
          <w:rFonts w:hint="eastAsia"/>
        </w:rPr>
        <w:t>个图标</w:t>
      </w:r>
      <w:r w:rsidR="0077363E" w:rsidRPr="00830FC7">
        <w:rPr>
          <w:rFonts w:hint="eastAsia"/>
        </w:rPr>
        <w:t>来开启</w:t>
      </w:r>
      <w:proofErr w:type="spellStart"/>
      <w:r w:rsidR="0077363E" w:rsidRPr="00830FC7">
        <w:rPr>
          <w:rFonts w:hint="eastAsia"/>
          <w:b/>
        </w:rPr>
        <w:t>iNavTool</w:t>
      </w:r>
      <w:proofErr w:type="spellEnd"/>
      <w:r w:rsidR="0077363E" w:rsidRPr="00830FC7">
        <w:rPr>
          <w:rFonts w:hint="eastAsia"/>
        </w:rPr>
        <w:t>评估软件的</w:t>
      </w:r>
      <w:r w:rsidR="00082EE5" w:rsidRPr="00830FC7">
        <w:rPr>
          <w:rFonts w:hint="eastAsia"/>
        </w:rPr>
        <w:t>热</w:t>
      </w:r>
      <w:r w:rsidR="0077363E" w:rsidRPr="00830FC7">
        <w:rPr>
          <w:rFonts w:hint="eastAsia"/>
        </w:rPr>
        <w:t>启动功能（如图3</w:t>
      </w:r>
      <w:r w:rsidR="0077363E" w:rsidRPr="00830FC7">
        <w:t>-</w:t>
      </w:r>
      <w:r w:rsidR="00E36585">
        <w:t>30</w:t>
      </w:r>
      <w:r w:rsidR="0077363E" w:rsidRPr="00830FC7">
        <w:rPr>
          <w:rFonts w:hint="eastAsia"/>
        </w:rPr>
        <w:t>所示）。</w:t>
      </w:r>
    </w:p>
    <w:p w:rsidR="0077363E" w:rsidRDefault="00F35BF6" w:rsidP="00245C0C">
      <w:pPr>
        <w:spacing w:before="156"/>
        <w:ind w:left="220"/>
        <w:jc w:val="center"/>
      </w:pPr>
      <w:r w:rsidRPr="00F35BF6">
        <w:rPr>
          <w:noProof/>
        </w:rPr>
        <w:t xml:space="preserve"> </w:t>
      </w:r>
      <w:r w:rsidR="00E36585">
        <w:rPr>
          <w:noProof/>
        </w:rPr>
        <w:drawing>
          <wp:inline distT="0" distB="0" distL="0" distR="0" wp14:anchorId="06F26F11" wp14:editId="1D9B9D72">
            <wp:extent cx="5274310" cy="1380490"/>
            <wp:effectExtent l="0" t="0" r="2540" b="0"/>
            <wp:docPr id="73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80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363E" w:rsidRDefault="0077363E" w:rsidP="0026024D">
      <w:pPr>
        <w:pStyle w:val="4"/>
        <w:spacing w:before="156" w:after="156"/>
        <w:ind w:left="110" w:right="110"/>
      </w:pPr>
      <w:r>
        <w:rPr>
          <w:rFonts w:hint="eastAsia"/>
        </w:rPr>
        <w:t>图3</w:t>
      </w:r>
      <w:r>
        <w:t>-</w:t>
      </w:r>
      <w:r w:rsidR="00E36585">
        <w:t>30</w:t>
      </w:r>
      <w:r w:rsidR="00E36585">
        <w:rPr>
          <w:rFonts w:hint="eastAsia"/>
        </w:rPr>
        <w:t xml:space="preserve"> </w:t>
      </w:r>
      <w:r w:rsidR="001B237F">
        <w:rPr>
          <w:rFonts w:asciiTheme="minorEastAsia" w:eastAsiaTheme="minorEastAsia" w:hAnsiTheme="minorEastAsia" w:hint="eastAsia"/>
        </w:rPr>
        <w:t>热</w:t>
      </w:r>
      <w:r>
        <w:rPr>
          <w:rFonts w:hint="eastAsia"/>
        </w:rPr>
        <w:t>启动功能选择</w:t>
      </w:r>
    </w:p>
    <w:p w:rsidR="00FE7C14" w:rsidRPr="002C0735" w:rsidRDefault="00FE7C14" w:rsidP="00FE7C14">
      <w:pPr>
        <w:pStyle w:val="2"/>
        <w:spacing w:before="156"/>
        <w:ind w:left="220"/>
        <w:rPr>
          <w:rFonts w:eastAsiaTheme="minorEastAsia"/>
        </w:rPr>
      </w:pPr>
      <w:bookmarkStart w:id="51" w:name="_Toc153545245"/>
      <w:r>
        <w:rPr>
          <w:rFonts w:hint="eastAsia"/>
        </w:rPr>
        <w:t>3</w:t>
      </w:r>
      <w:r>
        <w:t>.1</w:t>
      </w:r>
      <w:r w:rsidR="00A60530">
        <w:t>7</w:t>
      </w:r>
      <w:r w:rsidR="00E36585">
        <w:t xml:space="preserve"> </w:t>
      </w:r>
      <w:r>
        <w:rPr>
          <w:rFonts w:asciiTheme="minorEastAsia" w:eastAsiaTheme="minorEastAsia" w:hAnsiTheme="minorEastAsia" w:hint="eastAsia"/>
        </w:rPr>
        <w:t>BLH转XYZ</w:t>
      </w:r>
      <w:r>
        <w:rPr>
          <w:rFonts w:asciiTheme="minorEastAsia" w:eastAsiaTheme="minorEastAsia" w:hAnsiTheme="minorEastAsia"/>
        </w:rPr>
        <w:t>工具</w:t>
      </w:r>
      <w:bookmarkEnd w:id="51"/>
    </w:p>
    <w:p w:rsidR="00FE7C14" w:rsidRDefault="00FE7C14" w:rsidP="00FE7C14">
      <w:pPr>
        <w:pStyle w:val="a7"/>
        <w:spacing w:before="156"/>
        <w:ind w:left="220" w:firstLine="420"/>
      </w:pPr>
      <w:r>
        <w:rPr>
          <w:rFonts w:hint="eastAsia"/>
        </w:rPr>
        <w:t>用户可以在右侧快捷工具栏</w:t>
      </w:r>
      <w:r w:rsidRPr="00830FC7">
        <w:rPr>
          <w:rFonts w:hint="eastAsia"/>
        </w:rPr>
        <w:t>中单击</w:t>
      </w:r>
      <w:r>
        <w:rPr>
          <w:rFonts w:hint="eastAsia"/>
        </w:rPr>
        <w:t>第</w:t>
      </w:r>
      <w:r w:rsidR="00E36585">
        <w:rPr>
          <w:rFonts w:hint="eastAsia"/>
        </w:rPr>
        <w:t>七</w:t>
      </w:r>
      <w:r>
        <w:rPr>
          <w:rFonts w:hint="eastAsia"/>
        </w:rPr>
        <w:t>个图标（如图3</w:t>
      </w:r>
      <w:r>
        <w:t>-</w:t>
      </w:r>
      <w:r w:rsidR="00E36585">
        <w:t>32</w:t>
      </w:r>
      <w:r>
        <w:rPr>
          <w:rFonts w:hint="eastAsia"/>
        </w:rPr>
        <w:t>所示）来开启</w:t>
      </w:r>
      <w:proofErr w:type="spellStart"/>
      <w:r w:rsidRPr="00DC036B">
        <w:rPr>
          <w:rFonts w:hint="eastAsia"/>
          <w:b/>
        </w:rPr>
        <w:t>iNavTool</w:t>
      </w:r>
      <w:proofErr w:type="spellEnd"/>
      <w:r>
        <w:rPr>
          <w:rFonts w:hint="eastAsia"/>
        </w:rPr>
        <w:t>评估软件的</w:t>
      </w:r>
      <w:r w:rsidR="00E36585">
        <w:rPr>
          <w:rFonts w:hint="eastAsia"/>
        </w:rPr>
        <w:t>BLH转XYZ</w:t>
      </w:r>
      <w:r>
        <w:t>功能</w:t>
      </w:r>
      <w:r>
        <w:rPr>
          <w:rFonts w:hint="eastAsia"/>
        </w:rPr>
        <w:t>（如图3</w:t>
      </w:r>
      <w:r>
        <w:t>-</w:t>
      </w:r>
      <w:r w:rsidR="00E36585">
        <w:t>31</w:t>
      </w:r>
      <w:r>
        <w:rPr>
          <w:rFonts w:hint="eastAsia"/>
        </w:rPr>
        <w:t>所示）。</w:t>
      </w:r>
    </w:p>
    <w:p w:rsidR="00FE7C14" w:rsidRDefault="00FE7C14" w:rsidP="00FE7C14">
      <w:pPr>
        <w:spacing w:before="156"/>
        <w:ind w:left="220"/>
        <w:jc w:val="center"/>
      </w:pPr>
      <w:r w:rsidRPr="00F35BF6">
        <w:rPr>
          <w:noProof/>
        </w:rPr>
        <w:t xml:space="preserve"> </w:t>
      </w:r>
      <w:r w:rsidRPr="00FE7C14">
        <w:rPr>
          <w:noProof/>
        </w:rPr>
        <w:t xml:space="preserve"> </w:t>
      </w:r>
      <w:r>
        <w:rPr>
          <w:noProof/>
        </w:rPr>
        <w:drawing>
          <wp:inline distT="0" distB="0" distL="0" distR="0" wp14:anchorId="75F3CFB7" wp14:editId="25748D41">
            <wp:extent cx="5274310" cy="1097280"/>
            <wp:effectExtent l="0" t="0" r="2540" b="762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97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7C14" w:rsidRDefault="00FE7C14" w:rsidP="00FE7C14">
      <w:pPr>
        <w:pStyle w:val="4"/>
        <w:spacing w:before="156" w:after="156"/>
        <w:ind w:left="110" w:right="110"/>
      </w:pPr>
      <w:r>
        <w:rPr>
          <w:rFonts w:hint="eastAsia"/>
        </w:rPr>
        <w:t>图3</w:t>
      </w:r>
      <w:r>
        <w:t>-</w:t>
      </w:r>
      <w:r w:rsidR="00E36585">
        <w:t>31</w:t>
      </w:r>
      <w:r>
        <w:rPr>
          <w:rFonts w:hint="eastAsia"/>
        </w:rPr>
        <w:t xml:space="preserve"> </w:t>
      </w:r>
      <w:r w:rsidR="00E36585">
        <w:rPr>
          <w:rFonts w:hint="eastAsia"/>
        </w:rPr>
        <w:t>BLH转XYZ</w:t>
      </w:r>
      <w:r w:rsidRPr="00807E23">
        <w:t>工具</w:t>
      </w:r>
    </w:p>
    <w:p w:rsidR="00FE7C14" w:rsidRDefault="00FE7C14" w:rsidP="00FE7C14">
      <w:pPr>
        <w:spacing w:before="156"/>
        <w:ind w:left="220"/>
        <w:jc w:val="center"/>
      </w:pPr>
      <w:r>
        <w:rPr>
          <w:noProof/>
        </w:rPr>
        <w:drawing>
          <wp:inline distT="0" distB="0" distL="0" distR="0" wp14:anchorId="035BAE24" wp14:editId="6F343F0B">
            <wp:extent cx="5274310" cy="1399540"/>
            <wp:effectExtent l="0" t="0" r="2540" b="0"/>
            <wp:docPr id="62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99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7C14" w:rsidRDefault="00FE7C14" w:rsidP="00FE7C14">
      <w:pPr>
        <w:pStyle w:val="4"/>
        <w:spacing w:before="156" w:after="156"/>
        <w:ind w:left="110" w:right="110"/>
      </w:pPr>
      <w:r>
        <w:rPr>
          <w:rFonts w:hint="eastAsia"/>
        </w:rPr>
        <w:t>图3</w:t>
      </w:r>
      <w:r>
        <w:t>-</w:t>
      </w:r>
      <w:r w:rsidR="00E36585">
        <w:t xml:space="preserve">32 </w:t>
      </w:r>
      <w:r w:rsidR="00E36585">
        <w:rPr>
          <w:rFonts w:hint="eastAsia"/>
        </w:rPr>
        <w:t>BLH转XYZ</w:t>
      </w:r>
      <w:r w:rsidRPr="00807E23">
        <w:t>工具</w:t>
      </w:r>
      <w:r>
        <w:rPr>
          <w:rFonts w:hint="eastAsia"/>
        </w:rPr>
        <w:t>选择</w:t>
      </w:r>
    </w:p>
    <w:p w:rsidR="00E36585" w:rsidRPr="002C0735" w:rsidRDefault="00E36585" w:rsidP="00E36585">
      <w:pPr>
        <w:pStyle w:val="2"/>
        <w:spacing w:before="156"/>
        <w:ind w:left="220"/>
        <w:rPr>
          <w:rFonts w:eastAsiaTheme="minorEastAsia"/>
        </w:rPr>
      </w:pPr>
      <w:bookmarkStart w:id="52" w:name="_Toc153545246"/>
      <w:r>
        <w:rPr>
          <w:rFonts w:hint="eastAsia"/>
        </w:rPr>
        <w:t>3</w:t>
      </w:r>
      <w:r>
        <w:t>.1</w:t>
      </w:r>
      <w:r w:rsidR="00A60530">
        <w:t>8</w:t>
      </w:r>
      <w:r>
        <w:t xml:space="preserve"> </w:t>
      </w:r>
      <w:r>
        <w:rPr>
          <w:rFonts w:asciiTheme="minorEastAsia" w:eastAsiaTheme="minorEastAsia" w:hAnsiTheme="minorEastAsia" w:hint="eastAsia"/>
        </w:rPr>
        <w:t>UWB资源文件打包</w:t>
      </w:r>
      <w:r>
        <w:rPr>
          <w:rFonts w:asciiTheme="minorEastAsia" w:eastAsiaTheme="minorEastAsia" w:hAnsiTheme="minorEastAsia"/>
        </w:rPr>
        <w:t>工具</w:t>
      </w:r>
      <w:bookmarkEnd w:id="52"/>
    </w:p>
    <w:p w:rsidR="00E36585" w:rsidRDefault="00E36585" w:rsidP="00E36585">
      <w:pPr>
        <w:pStyle w:val="a7"/>
        <w:spacing w:before="156"/>
        <w:ind w:left="220" w:firstLine="420"/>
      </w:pPr>
      <w:r>
        <w:rPr>
          <w:rFonts w:hint="eastAsia"/>
        </w:rPr>
        <w:t>用户可以在右侧快捷工具栏</w:t>
      </w:r>
      <w:r w:rsidRPr="00830FC7">
        <w:rPr>
          <w:rFonts w:hint="eastAsia"/>
        </w:rPr>
        <w:t>中单击</w:t>
      </w:r>
      <w:r>
        <w:rPr>
          <w:rFonts w:hint="eastAsia"/>
        </w:rPr>
        <w:t>第八个图标（如图3</w:t>
      </w:r>
      <w:r>
        <w:t>-34</w:t>
      </w:r>
      <w:r>
        <w:rPr>
          <w:rFonts w:hint="eastAsia"/>
        </w:rPr>
        <w:t>所示）来开启</w:t>
      </w:r>
      <w:proofErr w:type="spellStart"/>
      <w:r w:rsidRPr="00DC036B">
        <w:rPr>
          <w:rFonts w:hint="eastAsia"/>
          <w:b/>
        </w:rPr>
        <w:t>iNavTool</w:t>
      </w:r>
      <w:proofErr w:type="spellEnd"/>
      <w:r>
        <w:rPr>
          <w:rFonts w:hint="eastAsia"/>
        </w:rPr>
        <w:t>评估软件的UWB资源文件打包工具（如图3</w:t>
      </w:r>
      <w:r>
        <w:t>-33</w:t>
      </w:r>
      <w:r>
        <w:rPr>
          <w:rFonts w:hint="eastAsia"/>
        </w:rPr>
        <w:t>所示）。</w:t>
      </w:r>
    </w:p>
    <w:p w:rsidR="00E36585" w:rsidRDefault="00E36585" w:rsidP="00E36585">
      <w:pPr>
        <w:spacing w:before="156"/>
        <w:ind w:left="220"/>
        <w:jc w:val="center"/>
      </w:pPr>
      <w:r w:rsidRPr="00F35BF6">
        <w:rPr>
          <w:noProof/>
        </w:rPr>
        <w:lastRenderedPageBreak/>
        <w:t xml:space="preserve"> </w:t>
      </w:r>
      <w:r w:rsidRPr="00FE7C14">
        <w:rPr>
          <w:noProof/>
        </w:rPr>
        <w:t xml:space="preserve"> </w:t>
      </w:r>
      <w:r>
        <w:rPr>
          <w:noProof/>
        </w:rPr>
        <w:drawing>
          <wp:inline distT="0" distB="0" distL="0" distR="0" wp14:anchorId="42636A07" wp14:editId="7AE77112">
            <wp:extent cx="5274310" cy="1075690"/>
            <wp:effectExtent l="0" t="0" r="2540" b="0"/>
            <wp:docPr id="68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75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6585" w:rsidRDefault="00E36585" w:rsidP="00E36585">
      <w:pPr>
        <w:pStyle w:val="4"/>
        <w:spacing w:before="156" w:after="156"/>
        <w:ind w:left="110" w:right="110"/>
      </w:pPr>
      <w:r>
        <w:rPr>
          <w:rFonts w:hint="eastAsia"/>
        </w:rPr>
        <w:t>图3</w:t>
      </w:r>
      <w:r>
        <w:t>-33</w:t>
      </w:r>
      <w:r>
        <w:rPr>
          <w:rFonts w:hint="eastAsia"/>
        </w:rPr>
        <w:t xml:space="preserve"> UWB资源文件打包工具</w:t>
      </w:r>
    </w:p>
    <w:p w:rsidR="00E36585" w:rsidRDefault="00E36585" w:rsidP="00E36585">
      <w:pPr>
        <w:spacing w:before="156"/>
        <w:ind w:left="220"/>
        <w:jc w:val="center"/>
      </w:pPr>
      <w:r>
        <w:rPr>
          <w:noProof/>
        </w:rPr>
        <w:drawing>
          <wp:inline distT="0" distB="0" distL="0" distR="0" wp14:anchorId="1BE9BA46" wp14:editId="709BD749">
            <wp:extent cx="5274310" cy="1424940"/>
            <wp:effectExtent l="0" t="0" r="2540" b="3810"/>
            <wp:docPr id="69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24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6585" w:rsidRDefault="00E36585" w:rsidP="00E36585">
      <w:pPr>
        <w:pStyle w:val="4"/>
        <w:spacing w:before="156" w:after="156"/>
        <w:ind w:left="110" w:right="110"/>
      </w:pPr>
      <w:r>
        <w:rPr>
          <w:rFonts w:hint="eastAsia"/>
        </w:rPr>
        <w:t>图3</w:t>
      </w:r>
      <w:r>
        <w:t xml:space="preserve">-34 </w:t>
      </w:r>
      <w:r>
        <w:rPr>
          <w:rFonts w:hint="eastAsia"/>
        </w:rPr>
        <w:t>UWB资源文件打包工具选择</w:t>
      </w:r>
    </w:p>
    <w:p w:rsidR="00FE7C14" w:rsidRPr="00C807F2" w:rsidRDefault="00FE7C14" w:rsidP="00403205">
      <w:pPr>
        <w:spacing w:before="156"/>
        <w:ind w:left="220"/>
      </w:pPr>
    </w:p>
    <w:p w:rsidR="00382EAF" w:rsidRDefault="00382EAF" w:rsidP="00382EAF">
      <w:pPr>
        <w:pStyle w:val="2"/>
        <w:spacing w:before="156"/>
        <w:ind w:left="220"/>
        <w:rPr>
          <w:rFonts w:eastAsiaTheme="minorEastAsia"/>
        </w:rPr>
      </w:pPr>
      <w:bookmarkStart w:id="53" w:name="_Toc153545247"/>
      <w:r w:rsidRPr="00382EAF">
        <w:rPr>
          <w:rFonts w:hint="eastAsia"/>
        </w:rPr>
        <w:t>3</w:t>
      </w:r>
      <w:r w:rsidR="0026024D">
        <w:t>.</w:t>
      </w:r>
      <w:r w:rsidR="00E36585">
        <w:t>1</w:t>
      </w:r>
      <w:r w:rsidR="00A60530">
        <w:t>9</w:t>
      </w:r>
      <w:r w:rsidR="00E36585" w:rsidRPr="00382EAF">
        <w:t xml:space="preserve"> </w:t>
      </w:r>
      <w:r w:rsidRPr="00382EAF">
        <w:t>数据回放</w:t>
      </w:r>
      <w:bookmarkEnd w:id="53"/>
    </w:p>
    <w:p w:rsidR="00382EAF" w:rsidRDefault="009A7670" w:rsidP="003E660F">
      <w:pPr>
        <w:pStyle w:val="a7"/>
        <w:spacing w:before="156"/>
        <w:ind w:left="220" w:firstLine="422"/>
      </w:pPr>
      <w:proofErr w:type="spellStart"/>
      <w:r w:rsidRPr="009A7670">
        <w:rPr>
          <w:rFonts w:hint="eastAsia"/>
          <w:b/>
        </w:rPr>
        <w:t>iNavTool</w:t>
      </w:r>
      <w:proofErr w:type="spellEnd"/>
      <w:r w:rsidR="00382EAF" w:rsidRPr="00382EAF">
        <w:t>评估软件为</w:t>
      </w:r>
      <w:r w:rsidRPr="009A7670">
        <w:rPr>
          <w:rFonts w:hint="eastAsia"/>
          <w:b/>
        </w:rPr>
        <w:t>ICOE</w:t>
      </w:r>
      <w:r w:rsidR="0026024D">
        <w:t>的产品数据提供数据回放</w:t>
      </w:r>
      <w:r w:rsidR="0026024D">
        <w:rPr>
          <w:rFonts w:hint="eastAsia"/>
        </w:rPr>
        <w:t>功能</w:t>
      </w:r>
      <w:r w:rsidR="00C50C89">
        <w:rPr>
          <w:rFonts w:hint="eastAsia"/>
        </w:rPr>
        <w:t>（</w:t>
      </w:r>
      <w:r w:rsidR="00382EAF" w:rsidRPr="00382EAF">
        <w:t>如图</w:t>
      </w:r>
      <w:r w:rsidR="00C50C89">
        <w:t>3-</w:t>
      </w:r>
      <w:r w:rsidR="00E25B00">
        <w:t>29</w:t>
      </w:r>
      <w:r w:rsidR="00382EAF" w:rsidRPr="00382EAF">
        <w:t>所示</w:t>
      </w:r>
      <w:r w:rsidR="00C50C89">
        <w:rPr>
          <w:rFonts w:hint="eastAsia"/>
        </w:rPr>
        <w:t>）</w:t>
      </w:r>
      <w:r w:rsidR="00382EAF" w:rsidRPr="00382EAF">
        <w:t>，用户可通过菜单栏的“</w:t>
      </w:r>
      <w:r w:rsidR="0026024D">
        <w:rPr>
          <w:rFonts w:hint="eastAsia"/>
        </w:rPr>
        <w:t>Playback</w:t>
      </w:r>
      <w:r w:rsidR="00382EAF" w:rsidRPr="00382EAF">
        <w:t>”选项栏中单击“</w:t>
      </w:r>
      <w:r w:rsidR="0026024D">
        <w:rPr>
          <w:rFonts w:hint="eastAsia"/>
        </w:rPr>
        <w:t>Load</w:t>
      </w:r>
      <w:r w:rsidR="0026024D">
        <w:t xml:space="preserve"> </w:t>
      </w:r>
      <w:r w:rsidR="0026024D">
        <w:rPr>
          <w:rFonts w:hint="eastAsia"/>
        </w:rPr>
        <w:t>Data</w:t>
      </w:r>
      <w:r w:rsidR="00382EAF" w:rsidRPr="00382EAF">
        <w:t>”选项来启动该功能（如图</w:t>
      </w:r>
      <w:r w:rsidR="00382EAF">
        <w:rPr>
          <w:rFonts w:hint="eastAsia"/>
        </w:rPr>
        <w:t>3</w:t>
      </w:r>
      <w:r w:rsidR="000579B8">
        <w:t>-</w:t>
      </w:r>
      <w:r w:rsidR="00E25B00">
        <w:t>30</w:t>
      </w:r>
      <w:r w:rsidR="00382EAF" w:rsidRPr="00382EAF">
        <w:t>所示）。</w:t>
      </w:r>
    </w:p>
    <w:p w:rsidR="00382EAF" w:rsidRDefault="00382EAF" w:rsidP="003E660F">
      <w:pPr>
        <w:pStyle w:val="a7"/>
        <w:spacing w:before="156"/>
        <w:ind w:left="220" w:firstLine="420"/>
      </w:pPr>
      <w:r w:rsidRPr="00382EAF">
        <w:rPr>
          <w:rFonts w:hint="eastAsia"/>
        </w:rPr>
        <w:t>当数据回放功能被打开的时候，该功能区的颜色会被点亮，不再是暗灰色状态。数据回放过程中，</w:t>
      </w:r>
      <w:r w:rsidR="0015431B">
        <w:rPr>
          <w:rFonts w:hint="eastAsia"/>
        </w:rPr>
        <w:t>可以支持快进和回退，并显示解析出</w:t>
      </w:r>
      <w:r w:rsidRPr="00382EAF">
        <w:t>当时的</w:t>
      </w:r>
      <w:r w:rsidR="00D17FC1">
        <w:rPr>
          <w:rFonts w:hint="eastAsia"/>
        </w:rPr>
        <w:t>卫星</w:t>
      </w:r>
      <w:r w:rsidRPr="00382EAF">
        <w:t>状态</w:t>
      </w:r>
      <w:r w:rsidR="00D17FC1">
        <w:t>，定位状态，</w:t>
      </w:r>
      <w:r w:rsidR="00D17FC1">
        <w:rPr>
          <w:rFonts w:hint="eastAsia"/>
        </w:rPr>
        <w:t>定位轨迹</w:t>
      </w:r>
      <w:r w:rsidRPr="00382EAF">
        <w:t>，卫星分布状态等。</w:t>
      </w:r>
    </w:p>
    <w:p w:rsidR="0015431B" w:rsidRPr="0015431B" w:rsidRDefault="0015431B" w:rsidP="00A35096">
      <w:pPr>
        <w:pStyle w:val="a7"/>
        <w:spacing w:before="156"/>
        <w:ind w:left="220" w:firstLine="420"/>
      </w:pPr>
      <w:r>
        <w:rPr>
          <w:rFonts w:hint="eastAsia"/>
        </w:rPr>
        <w:t>在进度条上可以支持拖动，实现快速查看功能。</w:t>
      </w:r>
      <w:r w:rsidR="00A35096">
        <w:rPr>
          <w:rFonts w:hint="eastAsia"/>
        </w:rPr>
        <w:t>也可以</w:t>
      </w:r>
      <w:r>
        <w:rPr>
          <w:rFonts w:hint="eastAsia"/>
        </w:rPr>
        <w:t>跳转到指定</w:t>
      </w:r>
      <w:r w:rsidR="00450C2D">
        <w:rPr>
          <w:rFonts w:hint="eastAsia"/>
        </w:rPr>
        <w:t>UTC</w:t>
      </w:r>
      <w:r>
        <w:rPr>
          <w:rFonts w:hint="eastAsia"/>
        </w:rPr>
        <w:t>，</w:t>
      </w:r>
      <w:r w:rsidR="00A35096">
        <w:rPr>
          <w:rFonts w:hint="eastAsia"/>
        </w:rPr>
        <w:t>注意，</w:t>
      </w:r>
      <w:r w:rsidR="00450C2D">
        <w:rPr>
          <w:rFonts w:hint="eastAsia"/>
        </w:rPr>
        <w:t>所填毫秒</w:t>
      </w:r>
      <w:r w:rsidR="00BB2DA9">
        <w:rPr>
          <w:rFonts w:hint="eastAsia"/>
        </w:rPr>
        <w:t>数</w:t>
      </w:r>
      <w:r w:rsidR="00450C2D">
        <w:t>也应</w:t>
      </w:r>
      <w:r w:rsidR="0082129A">
        <w:rPr>
          <w:rFonts w:hint="eastAsia"/>
        </w:rPr>
        <w:t>与</w:t>
      </w:r>
      <w:r w:rsidR="0082129A">
        <w:t>实际</w:t>
      </w:r>
      <w:r w:rsidR="00450C2D">
        <w:rPr>
          <w:rFonts w:hint="eastAsia"/>
        </w:rPr>
        <w:t>就保持一致，</w:t>
      </w:r>
      <w:r w:rsidR="00450C2D">
        <w:t>否则无法</w:t>
      </w:r>
      <w:r w:rsidR="00AF1136">
        <w:rPr>
          <w:rFonts w:hint="eastAsia"/>
        </w:rPr>
        <w:t>成功</w:t>
      </w:r>
      <w:r w:rsidR="00450C2D">
        <w:t>跳转</w:t>
      </w:r>
      <w:r>
        <w:rPr>
          <w:rFonts w:hint="eastAsia"/>
        </w:rPr>
        <w:t>。</w:t>
      </w:r>
    </w:p>
    <w:p w:rsidR="00382EAF" w:rsidRDefault="00382EAF" w:rsidP="00382EAF">
      <w:pPr>
        <w:spacing w:before="156"/>
        <w:ind w:leftChars="0" w:left="0"/>
        <w:jc w:val="center"/>
      </w:pPr>
    </w:p>
    <w:p w:rsidR="00E94F8A" w:rsidRPr="004E563E" w:rsidRDefault="00E94F8A" w:rsidP="00382EAF">
      <w:pPr>
        <w:spacing w:before="156"/>
        <w:ind w:leftChars="0" w:left="0"/>
        <w:jc w:val="center"/>
      </w:pPr>
      <w:r w:rsidRPr="00E94F8A">
        <w:rPr>
          <w:noProof/>
        </w:rPr>
        <w:lastRenderedPageBreak/>
        <w:drawing>
          <wp:inline distT="0" distB="0" distL="0" distR="0" wp14:anchorId="0ADEAD79" wp14:editId="1BB1AA9D">
            <wp:extent cx="5274310" cy="2862580"/>
            <wp:effectExtent l="0" t="0" r="2540" b="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62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4F8A" w:rsidRDefault="00382EAF" w:rsidP="006B4B8D">
      <w:pPr>
        <w:pStyle w:val="4"/>
        <w:spacing w:before="156" w:after="156"/>
        <w:ind w:left="110" w:right="110"/>
      </w:pPr>
      <w:r>
        <w:rPr>
          <w:rFonts w:hint="eastAsia"/>
        </w:rPr>
        <w:t>图3</w:t>
      </w:r>
      <w:r w:rsidR="00C50C89">
        <w:t>-</w:t>
      </w:r>
      <w:r w:rsidR="00E36585">
        <w:t xml:space="preserve">35 </w:t>
      </w:r>
      <w:r>
        <w:rPr>
          <w:rFonts w:hint="eastAsia"/>
        </w:rPr>
        <w:t>数据回放</w:t>
      </w:r>
    </w:p>
    <w:p w:rsidR="00382EAF" w:rsidRDefault="00E94F8A" w:rsidP="00C50C89">
      <w:pPr>
        <w:spacing w:before="156"/>
        <w:ind w:left="220"/>
      </w:pPr>
      <w:r w:rsidRPr="00E94F8A">
        <w:rPr>
          <w:noProof/>
        </w:rPr>
        <w:drawing>
          <wp:inline distT="0" distB="0" distL="0" distR="0" wp14:anchorId="3A0DCADB" wp14:editId="3E2BF81E">
            <wp:extent cx="5274310" cy="531495"/>
            <wp:effectExtent l="0" t="0" r="2540" b="1905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31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4F1D" w:rsidRDefault="00C50C89" w:rsidP="003E660F">
      <w:pPr>
        <w:pStyle w:val="4"/>
        <w:spacing w:before="156" w:after="156"/>
        <w:ind w:left="110" w:right="110"/>
      </w:pPr>
      <w:r>
        <w:rPr>
          <w:rFonts w:hint="eastAsia"/>
        </w:rPr>
        <w:t>图3</w:t>
      </w:r>
      <w:r>
        <w:t>-</w:t>
      </w:r>
      <w:r w:rsidR="00E36585">
        <w:t xml:space="preserve">36 </w:t>
      </w:r>
      <w:r>
        <w:rPr>
          <w:rFonts w:hint="eastAsia"/>
        </w:rPr>
        <w:t>数据回放</w:t>
      </w:r>
      <w:r w:rsidR="00382EAF">
        <w:rPr>
          <w:rFonts w:hint="eastAsia"/>
        </w:rPr>
        <w:t>功能选择</w:t>
      </w:r>
    </w:p>
    <w:p w:rsidR="00314F1D" w:rsidRDefault="00314F1D" w:rsidP="002E6D30">
      <w:pPr>
        <w:spacing w:before="156"/>
        <w:ind w:leftChars="0" w:left="0"/>
      </w:pPr>
    </w:p>
    <w:p w:rsidR="00314F1D" w:rsidRDefault="00314F1D" w:rsidP="002E6D30">
      <w:pPr>
        <w:spacing w:before="156"/>
        <w:ind w:leftChars="0" w:left="0"/>
      </w:pPr>
    </w:p>
    <w:p w:rsidR="00314F1D" w:rsidRDefault="00314F1D" w:rsidP="002E6D30">
      <w:pPr>
        <w:spacing w:before="156"/>
        <w:ind w:leftChars="0" w:left="0"/>
      </w:pPr>
    </w:p>
    <w:p w:rsidR="00314F1D" w:rsidRDefault="00314F1D" w:rsidP="002E6D30">
      <w:pPr>
        <w:spacing w:before="156"/>
        <w:ind w:leftChars="0" w:left="0"/>
      </w:pPr>
    </w:p>
    <w:p w:rsidR="00314F1D" w:rsidRDefault="00314F1D" w:rsidP="002E6D30">
      <w:pPr>
        <w:spacing w:before="156"/>
        <w:ind w:leftChars="0" w:left="0"/>
      </w:pPr>
    </w:p>
    <w:p w:rsidR="00314F1D" w:rsidRDefault="00314F1D" w:rsidP="002E6D30">
      <w:pPr>
        <w:spacing w:before="156"/>
        <w:ind w:leftChars="0" w:left="0"/>
      </w:pPr>
    </w:p>
    <w:p w:rsidR="00314F1D" w:rsidRDefault="00314F1D" w:rsidP="002E6D30">
      <w:pPr>
        <w:spacing w:before="156"/>
        <w:ind w:leftChars="0" w:left="0"/>
      </w:pPr>
    </w:p>
    <w:p w:rsidR="00314F1D" w:rsidRDefault="00314F1D" w:rsidP="002E6D30">
      <w:pPr>
        <w:spacing w:before="156"/>
        <w:ind w:leftChars="0" w:left="0"/>
      </w:pPr>
    </w:p>
    <w:p w:rsidR="00314F1D" w:rsidRDefault="00314F1D" w:rsidP="002E6D30">
      <w:pPr>
        <w:spacing w:before="156"/>
        <w:ind w:leftChars="0" w:left="0"/>
      </w:pPr>
    </w:p>
    <w:p w:rsidR="00696118" w:rsidRDefault="00696118" w:rsidP="002E6D30">
      <w:pPr>
        <w:spacing w:before="156"/>
        <w:ind w:leftChars="0" w:left="0"/>
      </w:pPr>
    </w:p>
    <w:p w:rsidR="00696118" w:rsidRDefault="00696118" w:rsidP="002E6D30">
      <w:pPr>
        <w:spacing w:before="156"/>
        <w:ind w:leftChars="0" w:left="0"/>
      </w:pPr>
    </w:p>
    <w:p w:rsidR="00696118" w:rsidRDefault="00696118" w:rsidP="002E6D30">
      <w:pPr>
        <w:spacing w:before="156"/>
        <w:ind w:leftChars="0" w:left="0"/>
      </w:pPr>
    </w:p>
    <w:p w:rsidR="00696118" w:rsidRDefault="00696118" w:rsidP="002E6D30">
      <w:pPr>
        <w:spacing w:before="156"/>
        <w:ind w:leftChars="0" w:left="0"/>
      </w:pPr>
    </w:p>
    <w:p w:rsidR="00696118" w:rsidRDefault="00696118" w:rsidP="002E6D30">
      <w:pPr>
        <w:spacing w:before="156"/>
        <w:ind w:leftChars="0" w:left="0"/>
      </w:pPr>
    </w:p>
    <w:p w:rsidR="00696118" w:rsidRDefault="00696118" w:rsidP="002E6D30">
      <w:pPr>
        <w:spacing w:before="156"/>
        <w:ind w:leftChars="0" w:left="0"/>
      </w:pPr>
    </w:p>
    <w:p w:rsidR="00696118" w:rsidRDefault="00696118" w:rsidP="002E6D30">
      <w:pPr>
        <w:spacing w:before="156"/>
        <w:ind w:leftChars="0" w:left="0"/>
      </w:pPr>
    </w:p>
    <w:p w:rsidR="00696118" w:rsidRDefault="00696118" w:rsidP="002E6D30">
      <w:pPr>
        <w:spacing w:before="156"/>
        <w:ind w:leftChars="0" w:left="0"/>
      </w:pPr>
    </w:p>
    <w:p w:rsidR="00696118" w:rsidRDefault="00696118" w:rsidP="002E6D30">
      <w:pPr>
        <w:spacing w:before="156"/>
        <w:ind w:leftChars="0" w:left="0"/>
      </w:pPr>
    </w:p>
    <w:p w:rsidR="00696118" w:rsidRDefault="00696118" w:rsidP="002E6D30">
      <w:pPr>
        <w:spacing w:before="156"/>
        <w:ind w:leftChars="0" w:left="0"/>
      </w:pPr>
    </w:p>
    <w:p w:rsidR="00696118" w:rsidRDefault="00696118" w:rsidP="002E6D30">
      <w:pPr>
        <w:spacing w:before="156"/>
        <w:ind w:leftChars="0" w:left="0"/>
      </w:pPr>
    </w:p>
    <w:p w:rsidR="00696118" w:rsidRDefault="00696118" w:rsidP="002E6D30">
      <w:pPr>
        <w:spacing w:before="156"/>
        <w:ind w:leftChars="0" w:left="0"/>
      </w:pPr>
    </w:p>
    <w:p w:rsidR="00696118" w:rsidRDefault="00696118" w:rsidP="002E6D30">
      <w:pPr>
        <w:spacing w:before="156"/>
        <w:ind w:leftChars="0" w:left="0"/>
      </w:pPr>
    </w:p>
    <w:p w:rsidR="00696118" w:rsidRDefault="00696118" w:rsidP="002E6D30">
      <w:pPr>
        <w:spacing w:before="156"/>
        <w:ind w:leftChars="0" w:left="0"/>
      </w:pPr>
    </w:p>
    <w:p w:rsidR="00696118" w:rsidRDefault="00696118" w:rsidP="002E6D30">
      <w:pPr>
        <w:spacing w:before="156"/>
        <w:ind w:leftChars="0" w:left="0"/>
      </w:pPr>
    </w:p>
    <w:p w:rsidR="00314F1D" w:rsidRPr="00314F1D" w:rsidRDefault="000C7B4E" w:rsidP="00314F1D">
      <w:pPr>
        <w:pStyle w:val="4"/>
        <w:spacing w:before="156" w:after="156"/>
        <w:ind w:leftChars="0" w:left="0" w:right="110" w:firstLine="0"/>
        <w:rPr>
          <w:b/>
          <w:color w:val="5B9BD5" w:themeColor="accent1"/>
        </w:rPr>
      </w:pPr>
      <w:r>
        <w:rPr>
          <w:rFonts w:hint="eastAsia"/>
          <w:b/>
          <w:color w:val="5B9BD5" w:themeColor="accent1"/>
        </w:rPr>
        <w:t>芯与物</w:t>
      </w:r>
      <w:r w:rsidR="00314F1D" w:rsidRPr="00314F1D">
        <w:rPr>
          <w:rFonts w:hint="eastAsia"/>
          <w:b/>
          <w:color w:val="5B9BD5" w:themeColor="accent1"/>
        </w:rPr>
        <w:t>（上海）</w:t>
      </w:r>
      <w:r>
        <w:rPr>
          <w:rFonts w:hint="eastAsia"/>
          <w:b/>
          <w:color w:val="5B9BD5" w:themeColor="accent1"/>
        </w:rPr>
        <w:t>技术</w:t>
      </w:r>
      <w:r w:rsidR="00314F1D" w:rsidRPr="00314F1D">
        <w:rPr>
          <w:rFonts w:hint="eastAsia"/>
          <w:b/>
          <w:color w:val="5B9BD5" w:themeColor="accent1"/>
        </w:rPr>
        <w:t>有限公司</w:t>
      </w:r>
    </w:p>
    <w:p w:rsidR="000C7B4E" w:rsidRPr="000C7B4E" w:rsidRDefault="000C7B4E" w:rsidP="00314F1D">
      <w:pPr>
        <w:pStyle w:val="4"/>
        <w:spacing w:before="156" w:after="156"/>
        <w:ind w:leftChars="0" w:left="0" w:right="110" w:firstLine="0"/>
        <w:rPr>
          <w:b/>
          <w:color w:val="5B9BD5" w:themeColor="accent1"/>
        </w:rPr>
      </w:pPr>
      <w:r w:rsidRPr="000C7B4E">
        <w:rPr>
          <w:rFonts w:hint="eastAsia"/>
          <w:b/>
          <w:color w:val="5B9BD5" w:themeColor="accent1"/>
        </w:rPr>
        <w:t xml:space="preserve">ICOE (Shanghai) Technologies </w:t>
      </w:r>
      <w:proofErr w:type="spellStart"/>
      <w:proofErr w:type="gramStart"/>
      <w:r w:rsidRPr="000C7B4E">
        <w:rPr>
          <w:rFonts w:hint="eastAsia"/>
          <w:b/>
          <w:color w:val="5B9BD5" w:themeColor="accent1"/>
        </w:rPr>
        <w:t>Co.,Ltd</w:t>
      </w:r>
      <w:proofErr w:type="spellEnd"/>
      <w:proofErr w:type="gramEnd"/>
    </w:p>
    <w:p w:rsidR="00314F1D" w:rsidRPr="00314F1D" w:rsidRDefault="00314F1D" w:rsidP="00314F1D">
      <w:pPr>
        <w:pStyle w:val="4"/>
        <w:spacing w:before="156" w:after="156"/>
        <w:ind w:leftChars="0" w:left="0" w:right="110" w:firstLine="0"/>
        <w:rPr>
          <w:b/>
          <w:color w:val="5B9BD5" w:themeColor="accent1"/>
        </w:rPr>
      </w:pPr>
      <w:r w:rsidRPr="00314F1D">
        <w:rPr>
          <w:rFonts w:hint="eastAsia"/>
          <w:b/>
          <w:color w:val="5B9BD5" w:themeColor="accent1"/>
        </w:rPr>
        <w:t>上海市浦东新区碧波路9</w:t>
      </w:r>
      <w:r w:rsidRPr="00314F1D">
        <w:rPr>
          <w:b/>
          <w:color w:val="5B9BD5" w:themeColor="accent1"/>
        </w:rPr>
        <w:t>12</w:t>
      </w:r>
      <w:r w:rsidRPr="00314F1D">
        <w:rPr>
          <w:rFonts w:hint="eastAsia"/>
          <w:b/>
          <w:color w:val="5B9BD5" w:themeColor="accent1"/>
        </w:rPr>
        <w:t>弄8号3</w:t>
      </w:r>
      <w:r w:rsidRPr="00314F1D">
        <w:rPr>
          <w:b/>
          <w:color w:val="5B9BD5" w:themeColor="accent1"/>
        </w:rPr>
        <w:t>01</w:t>
      </w:r>
      <w:r w:rsidRPr="00314F1D">
        <w:rPr>
          <w:rFonts w:hint="eastAsia"/>
          <w:b/>
          <w:color w:val="5B9BD5" w:themeColor="accent1"/>
        </w:rPr>
        <w:t>室</w:t>
      </w:r>
    </w:p>
    <w:p w:rsidR="00314F1D" w:rsidRPr="00314F1D" w:rsidRDefault="00314F1D" w:rsidP="00314F1D">
      <w:pPr>
        <w:pStyle w:val="4"/>
        <w:spacing w:before="156" w:after="156"/>
        <w:ind w:leftChars="0" w:left="0" w:right="110" w:firstLine="0"/>
        <w:rPr>
          <w:b/>
          <w:color w:val="5B9BD5" w:themeColor="accent1"/>
        </w:rPr>
      </w:pPr>
      <w:r w:rsidRPr="00314F1D">
        <w:rPr>
          <w:b/>
          <w:color w:val="5B9BD5" w:themeColor="accent1"/>
        </w:rPr>
        <w:t xml:space="preserve">Room </w:t>
      </w:r>
      <w:proofErr w:type="gramStart"/>
      <w:r w:rsidRPr="00314F1D">
        <w:rPr>
          <w:b/>
          <w:color w:val="5B9BD5" w:themeColor="accent1"/>
        </w:rPr>
        <w:t>301,No.</w:t>
      </w:r>
      <w:proofErr w:type="gramEnd"/>
      <w:r w:rsidRPr="00314F1D">
        <w:rPr>
          <w:b/>
          <w:color w:val="5B9BD5" w:themeColor="accent1"/>
        </w:rPr>
        <w:t xml:space="preserve">8,Lane 912,Bibo </w:t>
      </w:r>
      <w:proofErr w:type="spellStart"/>
      <w:r w:rsidRPr="00314F1D">
        <w:rPr>
          <w:b/>
          <w:color w:val="5B9BD5" w:themeColor="accent1"/>
        </w:rPr>
        <w:t>Road,Pudong</w:t>
      </w:r>
      <w:proofErr w:type="spellEnd"/>
      <w:r w:rsidRPr="00314F1D">
        <w:rPr>
          <w:b/>
          <w:color w:val="5B9BD5" w:themeColor="accent1"/>
        </w:rPr>
        <w:t xml:space="preserve"> </w:t>
      </w:r>
      <w:proofErr w:type="spellStart"/>
      <w:r w:rsidRPr="00314F1D">
        <w:rPr>
          <w:b/>
          <w:color w:val="5B9BD5" w:themeColor="accent1"/>
        </w:rPr>
        <w:t>District,Shanghai,P.R.China</w:t>
      </w:r>
      <w:proofErr w:type="spellEnd"/>
    </w:p>
    <w:p w:rsidR="00AC1FF0" w:rsidRDefault="000C7B4E" w:rsidP="00AC1FF0">
      <w:pPr>
        <w:framePr w:w="3357" w:wrap="auto" w:vAnchor="page" w:hAnchor="page" w:x="4565" w:y="14512"/>
        <w:spacing w:before="156" w:line="268" w:lineRule="exact"/>
        <w:ind w:leftChars="0" w:left="0"/>
        <w:rPr>
          <w:rFonts w:ascii="HEJURU+ArialMT"/>
          <w:color w:val="FFFFFF"/>
          <w:sz w:val="24"/>
        </w:rPr>
      </w:pPr>
      <w:r>
        <w:rPr>
          <w:rFonts w:ascii="HEJURU+ArialMT"/>
          <w:color w:val="FFFFFF"/>
          <w:sz w:val="24"/>
        </w:rPr>
        <w:t>www.</w:t>
      </w:r>
      <w:r>
        <w:rPr>
          <w:rFonts w:ascii="HEJURU+ArialMT" w:hint="eastAsia"/>
          <w:color w:val="FFFFFF"/>
          <w:sz w:val="24"/>
        </w:rPr>
        <w:t>icoe</w:t>
      </w:r>
      <w:r>
        <w:rPr>
          <w:rFonts w:ascii="HEJURU+ArialMT"/>
          <w:color w:val="FFFFFF"/>
          <w:sz w:val="24"/>
        </w:rPr>
        <w:t>-tech</w:t>
      </w:r>
      <w:r w:rsidR="00AC1FF0">
        <w:rPr>
          <w:rFonts w:ascii="HEJURU+ArialMT"/>
          <w:color w:val="FFFFFF"/>
          <w:sz w:val="24"/>
        </w:rPr>
        <w:t>.com</w:t>
      </w:r>
    </w:p>
    <w:p w:rsidR="00314F1D" w:rsidRPr="00382EAF" w:rsidRDefault="000C7B4E" w:rsidP="00417FB9">
      <w:pPr>
        <w:pStyle w:val="4"/>
        <w:spacing w:before="156" w:after="156"/>
        <w:ind w:leftChars="0" w:left="0" w:right="110" w:firstLine="0"/>
        <w:jc w:val="left"/>
      </w:pPr>
      <w:r>
        <w:rPr>
          <w:rFonts w:hint="eastAsia"/>
          <w:noProof/>
        </w:rPr>
        <w:drawing>
          <wp:anchor distT="0" distB="0" distL="114300" distR="114300" simplePos="0" relativeHeight="251665408" behindDoc="1" locked="0" layoutInCell="1" allowOverlap="1" wp14:anchorId="6AD4490C" wp14:editId="6D033A1B">
            <wp:simplePos x="0" y="0"/>
            <wp:positionH relativeFrom="margin">
              <wp:align>left</wp:align>
            </wp:positionH>
            <wp:positionV relativeFrom="page">
              <wp:posOffset>9245600</wp:posOffset>
            </wp:positionV>
            <wp:extent cx="1668780" cy="456565"/>
            <wp:effectExtent l="0" t="0" r="7620" b="635"/>
            <wp:wrapNone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85" descr="image86"/>
                    <pic:cNvPicPr>
                      <a:picLocks noChangeAspect="1" noChangeArrowheads="1"/>
                    </pic:cNvPicPr>
                  </pic:nvPicPr>
                  <pic:blipFill>
                    <a:blip r:embed="rId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8780" cy="4565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C1FF0">
        <w:rPr>
          <w:rFonts w:hint="eastAsia"/>
          <w:noProof/>
        </w:rPr>
        <w:drawing>
          <wp:anchor distT="0" distB="0" distL="114300" distR="114300" simplePos="0" relativeHeight="251666432" behindDoc="1" locked="0" layoutInCell="1" allowOverlap="1" wp14:anchorId="0105F715" wp14:editId="5CE49DB2">
            <wp:simplePos x="0" y="0"/>
            <wp:positionH relativeFrom="margin">
              <wp:posOffset>1740877</wp:posOffset>
            </wp:positionH>
            <wp:positionV relativeFrom="page">
              <wp:posOffset>9151034</wp:posOffset>
            </wp:positionV>
            <wp:extent cx="4290646" cy="671195"/>
            <wp:effectExtent l="0" t="0" r="0" b="0"/>
            <wp:wrapNone/>
            <wp:docPr id="61" name="图片 61" descr="image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81" descr="image82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1720" cy="6744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314F1D" w:rsidRPr="00382EAF">
      <w:headerReference w:type="even" r:id="rId80"/>
      <w:headerReference w:type="default" r:id="rId81"/>
      <w:footerReference w:type="even" r:id="rId82"/>
      <w:footerReference w:type="default" r:id="rId83"/>
      <w:headerReference w:type="first" r:id="rId84"/>
      <w:footerReference w:type="first" r:id="rId85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216B6" w:rsidRDefault="00C216B6" w:rsidP="00E93CC3">
      <w:pPr>
        <w:spacing w:before="120"/>
        <w:ind w:left="220"/>
      </w:pPr>
      <w:r>
        <w:separator/>
      </w:r>
    </w:p>
  </w:endnote>
  <w:endnote w:type="continuationSeparator" w:id="0">
    <w:p w:rsidR="00C216B6" w:rsidRDefault="00C216B6" w:rsidP="00E93CC3">
      <w:pPr>
        <w:spacing w:before="120"/>
        <w:ind w:left="2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DNAAJ+TimesNewRomanPSMT">
    <w:altName w:val="Leelawadee UI"/>
    <w:charset w:val="00"/>
    <w:family w:val="auto"/>
    <w:pitch w:val="default"/>
    <w:sig w:usb0="00000000" w:usb1="01010101" w:usb2="01010101" w:usb3="01010101" w:csb0="01010101" w:csb1="01010101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华文细黑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HEJURU+ArialMT">
    <w:altName w:val="Leelawadee UI"/>
    <w:charset w:val="00"/>
    <w:family w:val="auto"/>
    <w:pitch w:val="default"/>
    <w:sig w:usb0="00000000" w:usb1="01010101" w:usb2="01010101" w:usb3="01010101" w:csb0="01010101" w:csb1="01010101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9412A" w:rsidRDefault="0049412A">
    <w:pPr>
      <w:pStyle w:val="a5"/>
      <w:spacing w:before="120"/>
      <w:ind w:left="220"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000388266"/>
      <w:docPartObj>
        <w:docPartGallery w:val="Page Numbers (Bottom of Page)"/>
        <w:docPartUnique/>
      </w:docPartObj>
    </w:sdtPr>
    <w:sdtEndPr/>
    <w:sdtContent>
      <w:p w:rsidR="0049412A" w:rsidRDefault="0049412A">
        <w:pPr>
          <w:pStyle w:val="a5"/>
          <w:spacing w:before="120"/>
          <w:ind w:left="220" w:firstLine="36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81670" w:rsidRPr="00C81670">
          <w:rPr>
            <w:noProof/>
            <w:lang w:val="zh-CN"/>
          </w:rPr>
          <w:t>2</w:t>
        </w:r>
        <w:r>
          <w:fldChar w:fldCharType="end"/>
        </w:r>
      </w:p>
    </w:sdtContent>
  </w:sdt>
  <w:p w:rsidR="0049412A" w:rsidRDefault="0049412A">
    <w:pPr>
      <w:pStyle w:val="a5"/>
      <w:spacing w:before="120"/>
      <w:ind w:left="220"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9412A" w:rsidRDefault="0049412A">
    <w:pPr>
      <w:pStyle w:val="a5"/>
      <w:spacing w:before="120"/>
      <w:ind w:left="220"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216B6" w:rsidRDefault="00C216B6" w:rsidP="00E93CC3">
      <w:pPr>
        <w:spacing w:before="120"/>
        <w:ind w:left="220"/>
      </w:pPr>
      <w:r>
        <w:separator/>
      </w:r>
    </w:p>
  </w:footnote>
  <w:footnote w:type="continuationSeparator" w:id="0">
    <w:p w:rsidR="00C216B6" w:rsidRDefault="00C216B6" w:rsidP="00E93CC3">
      <w:pPr>
        <w:spacing w:before="120"/>
        <w:ind w:left="2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9412A" w:rsidRDefault="0049412A">
    <w:pPr>
      <w:pStyle w:val="a3"/>
      <w:spacing w:before="120"/>
      <w:ind w:left="220"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9412A" w:rsidRDefault="0049412A" w:rsidP="00845E39">
    <w:pPr>
      <w:pStyle w:val="a3"/>
      <w:spacing w:before="120"/>
      <w:ind w:leftChars="0" w:left="0"/>
      <w:jc w:val="left"/>
    </w:pPr>
    <w:r>
      <w:rPr>
        <w:rFonts w:ascii="Times New Roman" w:hAnsi="Times New Roman"/>
        <w:noProof/>
        <w:szCs w:val="24"/>
      </w:rPr>
      <w:drawing>
        <wp:inline distT="0" distB="0" distL="0" distR="0" wp14:anchorId="001478C5" wp14:editId="2C69DDA2">
          <wp:extent cx="1072515" cy="235585"/>
          <wp:effectExtent l="0" t="0" r="0" b="0"/>
          <wp:docPr id="33" name="图片 33" descr="C:\Users\caoyangwei\Desktop\01 (8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4" name="图片 24" descr="C:\Users\caoyangwei\Desktop\01 (8)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82851" cy="23797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9412A" w:rsidRDefault="0049412A">
    <w:pPr>
      <w:pStyle w:val="a3"/>
      <w:spacing w:before="120"/>
      <w:ind w:left="220" w:firstLine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6A48A2"/>
    <w:multiLevelType w:val="hybridMultilevel"/>
    <w:tmpl w:val="7D1038A8"/>
    <w:lvl w:ilvl="0" w:tplc="0409000F">
      <w:start w:val="1"/>
      <w:numFmt w:val="decimal"/>
      <w:lvlText w:val="%1."/>
      <w:lvlJc w:val="left"/>
      <w:pPr>
        <w:ind w:left="950" w:hanging="420"/>
      </w:pPr>
    </w:lvl>
    <w:lvl w:ilvl="1" w:tplc="04090019" w:tentative="1">
      <w:start w:val="1"/>
      <w:numFmt w:val="lowerLetter"/>
      <w:lvlText w:val="%2)"/>
      <w:lvlJc w:val="left"/>
      <w:pPr>
        <w:ind w:left="1370" w:hanging="420"/>
      </w:pPr>
    </w:lvl>
    <w:lvl w:ilvl="2" w:tplc="0409001B" w:tentative="1">
      <w:start w:val="1"/>
      <w:numFmt w:val="lowerRoman"/>
      <w:lvlText w:val="%3."/>
      <w:lvlJc w:val="right"/>
      <w:pPr>
        <w:ind w:left="1790" w:hanging="420"/>
      </w:pPr>
    </w:lvl>
    <w:lvl w:ilvl="3" w:tplc="0409000F" w:tentative="1">
      <w:start w:val="1"/>
      <w:numFmt w:val="decimal"/>
      <w:lvlText w:val="%4."/>
      <w:lvlJc w:val="left"/>
      <w:pPr>
        <w:ind w:left="2210" w:hanging="420"/>
      </w:pPr>
    </w:lvl>
    <w:lvl w:ilvl="4" w:tplc="04090019" w:tentative="1">
      <w:start w:val="1"/>
      <w:numFmt w:val="lowerLetter"/>
      <w:lvlText w:val="%5)"/>
      <w:lvlJc w:val="left"/>
      <w:pPr>
        <w:ind w:left="2630" w:hanging="420"/>
      </w:pPr>
    </w:lvl>
    <w:lvl w:ilvl="5" w:tplc="0409001B" w:tentative="1">
      <w:start w:val="1"/>
      <w:numFmt w:val="lowerRoman"/>
      <w:lvlText w:val="%6."/>
      <w:lvlJc w:val="right"/>
      <w:pPr>
        <w:ind w:left="3050" w:hanging="420"/>
      </w:pPr>
    </w:lvl>
    <w:lvl w:ilvl="6" w:tplc="0409000F" w:tentative="1">
      <w:start w:val="1"/>
      <w:numFmt w:val="decimal"/>
      <w:lvlText w:val="%7."/>
      <w:lvlJc w:val="left"/>
      <w:pPr>
        <w:ind w:left="3470" w:hanging="420"/>
      </w:pPr>
    </w:lvl>
    <w:lvl w:ilvl="7" w:tplc="04090019" w:tentative="1">
      <w:start w:val="1"/>
      <w:numFmt w:val="lowerLetter"/>
      <w:lvlText w:val="%8)"/>
      <w:lvlJc w:val="left"/>
      <w:pPr>
        <w:ind w:left="3890" w:hanging="420"/>
      </w:pPr>
    </w:lvl>
    <w:lvl w:ilvl="8" w:tplc="0409001B" w:tentative="1">
      <w:start w:val="1"/>
      <w:numFmt w:val="lowerRoman"/>
      <w:lvlText w:val="%9."/>
      <w:lvlJc w:val="right"/>
      <w:pPr>
        <w:ind w:left="4310" w:hanging="420"/>
      </w:pPr>
    </w:lvl>
  </w:abstractNum>
  <w:abstractNum w:abstractNumId="1" w15:restartNumberingAfterBreak="0">
    <w:nsid w:val="15E80A9E"/>
    <w:multiLevelType w:val="hybridMultilevel"/>
    <w:tmpl w:val="19C628A0"/>
    <w:lvl w:ilvl="0" w:tplc="FF1C7CE0">
      <w:start w:val="1"/>
      <w:numFmt w:val="decimal"/>
      <w:lvlText w:val="%1."/>
      <w:lvlJc w:val="left"/>
      <w:pPr>
        <w:ind w:left="100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abstractNum w:abstractNumId="2" w15:restartNumberingAfterBreak="0">
    <w:nsid w:val="18216CFE"/>
    <w:multiLevelType w:val="hybridMultilevel"/>
    <w:tmpl w:val="186C4B38"/>
    <w:lvl w:ilvl="0" w:tplc="0409000F">
      <w:start w:val="1"/>
      <w:numFmt w:val="decimal"/>
      <w:lvlText w:val="%1."/>
      <w:lvlJc w:val="left"/>
      <w:pPr>
        <w:ind w:left="1080" w:hanging="420"/>
      </w:pPr>
    </w:lvl>
    <w:lvl w:ilvl="1" w:tplc="04090019" w:tentative="1">
      <w:start w:val="1"/>
      <w:numFmt w:val="lowerLetter"/>
      <w:lvlText w:val="%2)"/>
      <w:lvlJc w:val="left"/>
      <w:pPr>
        <w:ind w:left="1500" w:hanging="420"/>
      </w:pPr>
    </w:lvl>
    <w:lvl w:ilvl="2" w:tplc="0409001B" w:tentative="1">
      <w:start w:val="1"/>
      <w:numFmt w:val="lowerRoman"/>
      <w:lvlText w:val="%3."/>
      <w:lvlJc w:val="right"/>
      <w:pPr>
        <w:ind w:left="1920" w:hanging="420"/>
      </w:pPr>
    </w:lvl>
    <w:lvl w:ilvl="3" w:tplc="0409000F" w:tentative="1">
      <w:start w:val="1"/>
      <w:numFmt w:val="decimal"/>
      <w:lvlText w:val="%4."/>
      <w:lvlJc w:val="left"/>
      <w:pPr>
        <w:ind w:left="2340" w:hanging="420"/>
      </w:pPr>
    </w:lvl>
    <w:lvl w:ilvl="4" w:tplc="04090019" w:tentative="1">
      <w:start w:val="1"/>
      <w:numFmt w:val="lowerLetter"/>
      <w:lvlText w:val="%5)"/>
      <w:lvlJc w:val="left"/>
      <w:pPr>
        <w:ind w:left="2760" w:hanging="420"/>
      </w:pPr>
    </w:lvl>
    <w:lvl w:ilvl="5" w:tplc="0409001B" w:tentative="1">
      <w:start w:val="1"/>
      <w:numFmt w:val="lowerRoman"/>
      <w:lvlText w:val="%6."/>
      <w:lvlJc w:val="right"/>
      <w:pPr>
        <w:ind w:left="3180" w:hanging="420"/>
      </w:pPr>
    </w:lvl>
    <w:lvl w:ilvl="6" w:tplc="0409000F" w:tentative="1">
      <w:start w:val="1"/>
      <w:numFmt w:val="decimal"/>
      <w:lvlText w:val="%7."/>
      <w:lvlJc w:val="left"/>
      <w:pPr>
        <w:ind w:left="3600" w:hanging="420"/>
      </w:pPr>
    </w:lvl>
    <w:lvl w:ilvl="7" w:tplc="04090019" w:tentative="1">
      <w:start w:val="1"/>
      <w:numFmt w:val="lowerLetter"/>
      <w:lvlText w:val="%8)"/>
      <w:lvlJc w:val="left"/>
      <w:pPr>
        <w:ind w:left="4020" w:hanging="420"/>
      </w:pPr>
    </w:lvl>
    <w:lvl w:ilvl="8" w:tplc="0409001B" w:tentative="1">
      <w:start w:val="1"/>
      <w:numFmt w:val="lowerRoman"/>
      <w:lvlText w:val="%9."/>
      <w:lvlJc w:val="right"/>
      <w:pPr>
        <w:ind w:left="4440" w:hanging="420"/>
      </w:pPr>
    </w:lvl>
  </w:abstractNum>
  <w:abstractNum w:abstractNumId="3" w15:restartNumberingAfterBreak="0">
    <w:nsid w:val="1D49259F"/>
    <w:multiLevelType w:val="hybridMultilevel"/>
    <w:tmpl w:val="0B26FF66"/>
    <w:lvl w:ilvl="0" w:tplc="0409000F">
      <w:start w:val="1"/>
      <w:numFmt w:val="decimal"/>
      <w:lvlText w:val="%1."/>
      <w:lvlJc w:val="left"/>
      <w:pPr>
        <w:ind w:left="950" w:hanging="420"/>
      </w:pPr>
    </w:lvl>
    <w:lvl w:ilvl="1" w:tplc="04090019" w:tentative="1">
      <w:start w:val="1"/>
      <w:numFmt w:val="lowerLetter"/>
      <w:lvlText w:val="%2)"/>
      <w:lvlJc w:val="left"/>
      <w:pPr>
        <w:ind w:left="1370" w:hanging="420"/>
      </w:pPr>
    </w:lvl>
    <w:lvl w:ilvl="2" w:tplc="0409001B" w:tentative="1">
      <w:start w:val="1"/>
      <w:numFmt w:val="lowerRoman"/>
      <w:lvlText w:val="%3."/>
      <w:lvlJc w:val="right"/>
      <w:pPr>
        <w:ind w:left="1790" w:hanging="420"/>
      </w:pPr>
    </w:lvl>
    <w:lvl w:ilvl="3" w:tplc="0409000F" w:tentative="1">
      <w:start w:val="1"/>
      <w:numFmt w:val="decimal"/>
      <w:lvlText w:val="%4."/>
      <w:lvlJc w:val="left"/>
      <w:pPr>
        <w:ind w:left="2210" w:hanging="420"/>
      </w:pPr>
    </w:lvl>
    <w:lvl w:ilvl="4" w:tplc="04090019" w:tentative="1">
      <w:start w:val="1"/>
      <w:numFmt w:val="lowerLetter"/>
      <w:lvlText w:val="%5)"/>
      <w:lvlJc w:val="left"/>
      <w:pPr>
        <w:ind w:left="2630" w:hanging="420"/>
      </w:pPr>
    </w:lvl>
    <w:lvl w:ilvl="5" w:tplc="0409001B" w:tentative="1">
      <w:start w:val="1"/>
      <w:numFmt w:val="lowerRoman"/>
      <w:lvlText w:val="%6."/>
      <w:lvlJc w:val="right"/>
      <w:pPr>
        <w:ind w:left="3050" w:hanging="420"/>
      </w:pPr>
    </w:lvl>
    <w:lvl w:ilvl="6" w:tplc="0409000F" w:tentative="1">
      <w:start w:val="1"/>
      <w:numFmt w:val="decimal"/>
      <w:lvlText w:val="%7."/>
      <w:lvlJc w:val="left"/>
      <w:pPr>
        <w:ind w:left="3470" w:hanging="420"/>
      </w:pPr>
    </w:lvl>
    <w:lvl w:ilvl="7" w:tplc="04090019" w:tentative="1">
      <w:start w:val="1"/>
      <w:numFmt w:val="lowerLetter"/>
      <w:lvlText w:val="%8)"/>
      <w:lvlJc w:val="left"/>
      <w:pPr>
        <w:ind w:left="3890" w:hanging="420"/>
      </w:pPr>
    </w:lvl>
    <w:lvl w:ilvl="8" w:tplc="0409001B" w:tentative="1">
      <w:start w:val="1"/>
      <w:numFmt w:val="lowerRoman"/>
      <w:lvlText w:val="%9."/>
      <w:lvlJc w:val="right"/>
      <w:pPr>
        <w:ind w:left="4310" w:hanging="420"/>
      </w:pPr>
    </w:lvl>
  </w:abstractNum>
  <w:abstractNum w:abstractNumId="4" w15:restartNumberingAfterBreak="0">
    <w:nsid w:val="29B70A09"/>
    <w:multiLevelType w:val="hybridMultilevel"/>
    <w:tmpl w:val="6A70E2FC"/>
    <w:lvl w:ilvl="0" w:tplc="0409000F">
      <w:start w:val="1"/>
      <w:numFmt w:val="decimal"/>
      <w:lvlText w:val="%1."/>
      <w:lvlJc w:val="left"/>
      <w:pPr>
        <w:ind w:left="950" w:hanging="420"/>
      </w:pPr>
    </w:lvl>
    <w:lvl w:ilvl="1" w:tplc="04090019" w:tentative="1">
      <w:start w:val="1"/>
      <w:numFmt w:val="lowerLetter"/>
      <w:lvlText w:val="%2)"/>
      <w:lvlJc w:val="left"/>
      <w:pPr>
        <w:ind w:left="1370" w:hanging="420"/>
      </w:pPr>
    </w:lvl>
    <w:lvl w:ilvl="2" w:tplc="0409001B" w:tentative="1">
      <w:start w:val="1"/>
      <w:numFmt w:val="lowerRoman"/>
      <w:lvlText w:val="%3."/>
      <w:lvlJc w:val="right"/>
      <w:pPr>
        <w:ind w:left="1790" w:hanging="420"/>
      </w:pPr>
    </w:lvl>
    <w:lvl w:ilvl="3" w:tplc="0409000F" w:tentative="1">
      <w:start w:val="1"/>
      <w:numFmt w:val="decimal"/>
      <w:lvlText w:val="%4."/>
      <w:lvlJc w:val="left"/>
      <w:pPr>
        <w:ind w:left="2210" w:hanging="420"/>
      </w:pPr>
    </w:lvl>
    <w:lvl w:ilvl="4" w:tplc="04090019" w:tentative="1">
      <w:start w:val="1"/>
      <w:numFmt w:val="lowerLetter"/>
      <w:lvlText w:val="%5)"/>
      <w:lvlJc w:val="left"/>
      <w:pPr>
        <w:ind w:left="2630" w:hanging="420"/>
      </w:pPr>
    </w:lvl>
    <w:lvl w:ilvl="5" w:tplc="0409001B" w:tentative="1">
      <w:start w:val="1"/>
      <w:numFmt w:val="lowerRoman"/>
      <w:lvlText w:val="%6."/>
      <w:lvlJc w:val="right"/>
      <w:pPr>
        <w:ind w:left="3050" w:hanging="420"/>
      </w:pPr>
    </w:lvl>
    <w:lvl w:ilvl="6" w:tplc="0409000F" w:tentative="1">
      <w:start w:val="1"/>
      <w:numFmt w:val="decimal"/>
      <w:lvlText w:val="%7."/>
      <w:lvlJc w:val="left"/>
      <w:pPr>
        <w:ind w:left="3470" w:hanging="420"/>
      </w:pPr>
    </w:lvl>
    <w:lvl w:ilvl="7" w:tplc="04090019" w:tentative="1">
      <w:start w:val="1"/>
      <w:numFmt w:val="lowerLetter"/>
      <w:lvlText w:val="%8)"/>
      <w:lvlJc w:val="left"/>
      <w:pPr>
        <w:ind w:left="3890" w:hanging="420"/>
      </w:pPr>
    </w:lvl>
    <w:lvl w:ilvl="8" w:tplc="0409001B" w:tentative="1">
      <w:start w:val="1"/>
      <w:numFmt w:val="lowerRoman"/>
      <w:lvlText w:val="%9."/>
      <w:lvlJc w:val="right"/>
      <w:pPr>
        <w:ind w:left="4310" w:hanging="420"/>
      </w:pPr>
    </w:lvl>
  </w:abstractNum>
  <w:abstractNum w:abstractNumId="5" w15:restartNumberingAfterBreak="0">
    <w:nsid w:val="3764255F"/>
    <w:multiLevelType w:val="hybridMultilevel"/>
    <w:tmpl w:val="E23E2A60"/>
    <w:lvl w:ilvl="0" w:tplc="0409000F">
      <w:start w:val="1"/>
      <w:numFmt w:val="decimal"/>
      <w:lvlText w:val="%1."/>
      <w:lvlJc w:val="left"/>
      <w:pPr>
        <w:ind w:left="950" w:hanging="420"/>
      </w:pPr>
    </w:lvl>
    <w:lvl w:ilvl="1" w:tplc="04090019" w:tentative="1">
      <w:start w:val="1"/>
      <w:numFmt w:val="lowerLetter"/>
      <w:lvlText w:val="%2)"/>
      <w:lvlJc w:val="left"/>
      <w:pPr>
        <w:ind w:left="1370" w:hanging="420"/>
      </w:pPr>
    </w:lvl>
    <w:lvl w:ilvl="2" w:tplc="0409001B" w:tentative="1">
      <w:start w:val="1"/>
      <w:numFmt w:val="lowerRoman"/>
      <w:lvlText w:val="%3."/>
      <w:lvlJc w:val="right"/>
      <w:pPr>
        <w:ind w:left="1790" w:hanging="420"/>
      </w:pPr>
    </w:lvl>
    <w:lvl w:ilvl="3" w:tplc="0409000F" w:tentative="1">
      <w:start w:val="1"/>
      <w:numFmt w:val="decimal"/>
      <w:lvlText w:val="%4."/>
      <w:lvlJc w:val="left"/>
      <w:pPr>
        <w:ind w:left="2210" w:hanging="420"/>
      </w:pPr>
    </w:lvl>
    <w:lvl w:ilvl="4" w:tplc="04090019" w:tentative="1">
      <w:start w:val="1"/>
      <w:numFmt w:val="lowerLetter"/>
      <w:lvlText w:val="%5)"/>
      <w:lvlJc w:val="left"/>
      <w:pPr>
        <w:ind w:left="2630" w:hanging="420"/>
      </w:pPr>
    </w:lvl>
    <w:lvl w:ilvl="5" w:tplc="0409001B" w:tentative="1">
      <w:start w:val="1"/>
      <w:numFmt w:val="lowerRoman"/>
      <w:lvlText w:val="%6."/>
      <w:lvlJc w:val="right"/>
      <w:pPr>
        <w:ind w:left="3050" w:hanging="420"/>
      </w:pPr>
    </w:lvl>
    <w:lvl w:ilvl="6" w:tplc="0409000F" w:tentative="1">
      <w:start w:val="1"/>
      <w:numFmt w:val="decimal"/>
      <w:lvlText w:val="%7."/>
      <w:lvlJc w:val="left"/>
      <w:pPr>
        <w:ind w:left="3470" w:hanging="420"/>
      </w:pPr>
    </w:lvl>
    <w:lvl w:ilvl="7" w:tplc="04090019" w:tentative="1">
      <w:start w:val="1"/>
      <w:numFmt w:val="lowerLetter"/>
      <w:lvlText w:val="%8)"/>
      <w:lvlJc w:val="left"/>
      <w:pPr>
        <w:ind w:left="3890" w:hanging="420"/>
      </w:pPr>
    </w:lvl>
    <w:lvl w:ilvl="8" w:tplc="0409001B" w:tentative="1">
      <w:start w:val="1"/>
      <w:numFmt w:val="lowerRoman"/>
      <w:lvlText w:val="%9."/>
      <w:lvlJc w:val="right"/>
      <w:pPr>
        <w:ind w:left="4310" w:hanging="420"/>
      </w:pPr>
    </w:lvl>
  </w:abstractNum>
  <w:abstractNum w:abstractNumId="6" w15:restartNumberingAfterBreak="0">
    <w:nsid w:val="437935C4"/>
    <w:multiLevelType w:val="hybridMultilevel"/>
    <w:tmpl w:val="B016E664"/>
    <w:lvl w:ilvl="0" w:tplc="0409000F">
      <w:start w:val="1"/>
      <w:numFmt w:val="decimal"/>
      <w:lvlText w:val="%1."/>
      <w:lvlJc w:val="left"/>
      <w:pPr>
        <w:ind w:left="1080" w:hanging="420"/>
      </w:pPr>
    </w:lvl>
    <w:lvl w:ilvl="1" w:tplc="04090019" w:tentative="1">
      <w:start w:val="1"/>
      <w:numFmt w:val="lowerLetter"/>
      <w:lvlText w:val="%2)"/>
      <w:lvlJc w:val="left"/>
      <w:pPr>
        <w:ind w:left="1500" w:hanging="420"/>
      </w:pPr>
    </w:lvl>
    <w:lvl w:ilvl="2" w:tplc="0409001B" w:tentative="1">
      <w:start w:val="1"/>
      <w:numFmt w:val="lowerRoman"/>
      <w:lvlText w:val="%3."/>
      <w:lvlJc w:val="right"/>
      <w:pPr>
        <w:ind w:left="1920" w:hanging="420"/>
      </w:pPr>
    </w:lvl>
    <w:lvl w:ilvl="3" w:tplc="0409000F" w:tentative="1">
      <w:start w:val="1"/>
      <w:numFmt w:val="decimal"/>
      <w:lvlText w:val="%4."/>
      <w:lvlJc w:val="left"/>
      <w:pPr>
        <w:ind w:left="2340" w:hanging="420"/>
      </w:pPr>
    </w:lvl>
    <w:lvl w:ilvl="4" w:tplc="04090019" w:tentative="1">
      <w:start w:val="1"/>
      <w:numFmt w:val="lowerLetter"/>
      <w:lvlText w:val="%5)"/>
      <w:lvlJc w:val="left"/>
      <w:pPr>
        <w:ind w:left="2760" w:hanging="420"/>
      </w:pPr>
    </w:lvl>
    <w:lvl w:ilvl="5" w:tplc="0409001B" w:tentative="1">
      <w:start w:val="1"/>
      <w:numFmt w:val="lowerRoman"/>
      <w:lvlText w:val="%6."/>
      <w:lvlJc w:val="right"/>
      <w:pPr>
        <w:ind w:left="3180" w:hanging="420"/>
      </w:pPr>
    </w:lvl>
    <w:lvl w:ilvl="6" w:tplc="0409000F" w:tentative="1">
      <w:start w:val="1"/>
      <w:numFmt w:val="decimal"/>
      <w:lvlText w:val="%7."/>
      <w:lvlJc w:val="left"/>
      <w:pPr>
        <w:ind w:left="3600" w:hanging="420"/>
      </w:pPr>
    </w:lvl>
    <w:lvl w:ilvl="7" w:tplc="04090019" w:tentative="1">
      <w:start w:val="1"/>
      <w:numFmt w:val="lowerLetter"/>
      <w:lvlText w:val="%8)"/>
      <w:lvlJc w:val="left"/>
      <w:pPr>
        <w:ind w:left="4020" w:hanging="420"/>
      </w:pPr>
    </w:lvl>
    <w:lvl w:ilvl="8" w:tplc="0409001B" w:tentative="1">
      <w:start w:val="1"/>
      <w:numFmt w:val="lowerRoman"/>
      <w:lvlText w:val="%9."/>
      <w:lvlJc w:val="right"/>
      <w:pPr>
        <w:ind w:left="4440" w:hanging="420"/>
      </w:pPr>
    </w:lvl>
  </w:abstractNum>
  <w:abstractNum w:abstractNumId="7" w15:restartNumberingAfterBreak="0">
    <w:nsid w:val="589A5B74"/>
    <w:multiLevelType w:val="hybridMultilevel"/>
    <w:tmpl w:val="885CB09C"/>
    <w:lvl w:ilvl="0" w:tplc="0409000F">
      <w:start w:val="1"/>
      <w:numFmt w:val="decimal"/>
      <w:lvlText w:val="%1."/>
      <w:lvlJc w:val="left"/>
      <w:pPr>
        <w:ind w:left="950" w:hanging="420"/>
      </w:pPr>
    </w:lvl>
    <w:lvl w:ilvl="1" w:tplc="04090019" w:tentative="1">
      <w:start w:val="1"/>
      <w:numFmt w:val="lowerLetter"/>
      <w:lvlText w:val="%2)"/>
      <w:lvlJc w:val="left"/>
      <w:pPr>
        <w:ind w:left="1370" w:hanging="420"/>
      </w:pPr>
    </w:lvl>
    <w:lvl w:ilvl="2" w:tplc="0409001B" w:tentative="1">
      <w:start w:val="1"/>
      <w:numFmt w:val="lowerRoman"/>
      <w:lvlText w:val="%3."/>
      <w:lvlJc w:val="right"/>
      <w:pPr>
        <w:ind w:left="1790" w:hanging="420"/>
      </w:pPr>
    </w:lvl>
    <w:lvl w:ilvl="3" w:tplc="0409000F" w:tentative="1">
      <w:start w:val="1"/>
      <w:numFmt w:val="decimal"/>
      <w:lvlText w:val="%4."/>
      <w:lvlJc w:val="left"/>
      <w:pPr>
        <w:ind w:left="2210" w:hanging="420"/>
      </w:pPr>
    </w:lvl>
    <w:lvl w:ilvl="4" w:tplc="04090019" w:tentative="1">
      <w:start w:val="1"/>
      <w:numFmt w:val="lowerLetter"/>
      <w:lvlText w:val="%5)"/>
      <w:lvlJc w:val="left"/>
      <w:pPr>
        <w:ind w:left="2630" w:hanging="420"/>
      </w:pPr>
    </w:lvl>
    <w:lvl w:ilvl="5" w:tplc="0409001B" w:tentative="1">
      <w:start w:val="1"/>
      <w:numFmt w:val="lowerRoman"/>
      <w:lvlText w:val="%6."/>
      <w:lvlJc w:val="right"/>
      <w:pPr>
        <w:ind w:left="3050" w:hanging="420"/>
      </w:pPr>
    </w:lvl>
    <w:lvl w:ilvl="6" w:tplc="0409000F" w:tentative="1">
      <w:start w:val="1"/>
      <w:numFmt w:val="decimal"/>
      <w:lvlText w:val="%7."/>
      <w:lvlJc w:val="left"/>
      <w:pPr>
        <w:ind w:left="3470" w:hanging="420"/>
      </w:pPr>
    </w:lvl>
    <w:lvl w:ilvl="7" w:tplc="04090019" w:tentative="1">
      <w:start w:val="1"/>
      <w:numFmt w:val="lowerLetter"/>
      <w:lvlText w:val="%8)"/>
      <w:lvlJc w:val="left"/>
      <w:pPr>
        <w:ind w:left="3890" w:hanging="420"/>
      </w:pPr>
    </w:lvl>
    <w:lvl w:ilvl="8" w:tplc="0409001B" w:tentative="1">
      <w:start w:val="1"/>
      <w:numFmt w:val="lowerRoman"/>
      <w:lvlText w:val="%9."/>
      <w:lvlJc w:val="right"/>
      <w:pPr>
        <w:ind w:left="4310" w:hanging="420"/>
      </w:pPr>
    </w:lvl>
  </w:abstractNum>
  <w:abstractNum w:abstractNumId="8" w15:restartNumberingAfterBreak="0">
    <w:nsid w:val="60EC1905"/>
    <w:multiLevelType w:val="hybridMultilevel"/>
    <w:tmpl w:val="1BD0735A"/>
    <w:lvl w:ilvl="0" w:tplc="0409000F">
      <w:start w:val="1"/>
      <w:numFmt w:val="decimal"/>
      <w:lvlText w:val="%1."/>
      <w:lvlJc w:val="left"/>
      <w:pPr>
        <w:ind w:left="1060" w:hanging="420"/>
      </w:p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abstractNum w:abstractNumId="9" w15:restartNumberingAfterBreak="0">
    <w:nsid w:val="7BC9124D"/>
    <w:multiLevelType w:val="hybridMultilevel"/>
    <w:tmpl w:val="6A327C94"/>
    <w:lvl w:ilvl="0" w:tplc="0409000F">
      <w:start w:val="1"/>
      <w:numFmt w:val="decimal"/>
      <w:lvlText w:val="%1."/>
      <w:lvlJc w:val="left"/>
      <w:pPr>
        <w:ind w:left="1060" w:hanging="420"/>
      </w:p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num w:numId="1">
    <w:abstractNumId w:val="7"/>
  </w:num>
  <w:num w:numId="2">
    <w:abstractNumId w:val="9"/>
  </w:num>
  <w:num w:numId="3">
    <w:abstractNumId w:val="4"/>
  </w:num>
  <w:num w:numId="4">
    <w:abstractNumId w:val="0"/>
  </w:num>
  <w:num w:numId="5">
    <w:abstractNumId w:val="2"/>
  </w:num>
  <w:num w:numId="6">
    <w:abstractNumId w:val="3"/>
  </w:num>
  <w:num w:numId="7">
    <w:abstractNumId w:val="5"/>
  </w:num>
  <w:num w:numId="8">
    <w:abstractNumId w:val="6"/>
  </w:num>
  <w:num w:numId="9">
    <w:abstractNumId w:val="8"/>
  </w:num>
  <w:num w:numId="10">
    <w:abstractNumId w:val="1"/>
  </w:num>
</w:numbering>
</file>

<file path=word/people.xml><?xml version="1.0" encoding="utf-8"?>
<w15:people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dell">
    <w15:presenceInfo w15:providerId="Windows Live" w15:userId="f8bd4618745a386d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90"/>
  <w:doNotDisplayPageBoundaries/>
  <w:bordersDoNotSurroundHeader/>
  <w:bordersDoNotSurroundFooter/>
  <w:activeWritingStyle w:appName="MSWord" w:lang="en-US" w:vendorID="64" w:dllVersion="131078" w:nlCheck="1" w:checkStyle="0"/>
  <w:activeWritingStyle w:appName="MSWord" w:lang="zh-CN" w:vendorID="64" w:dllVersion="131077" w:nlCheck="1" w:checkStyle="1"/>
  <w:proofState w:spelling="clean" w:grammar="clean"/>
  <w:trackRevisions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5493"/>
    <w:rsid w:val="000000EF"/>
    <w:rsid w:val="00001594"/>
    <w:rsid w:val="000018AB"/>
    <w:rsid w:val="000039CA"/>
    <w:rsid w:val="00006A75"/>
    <w:rsid w:val="00010732"/>
    <w:rsid w:val="00010B70"/>
    <w:rsid w:val="00012DDD"/>
    <w:rsid w:val="00016632"/>
    <w:rsid w:val="000175CB"/>
    <w:rsid w:val="00026FDC"/>
    <w:rsid w:val="000313E6"/>
    <w:rsid w:val="00040F00"/>
    <w:rsid w:val="0004543F"/>
    <w:rsid w:val="000579B8"/>
    <w:rsid w:val="00057D31"/>
    <w:rsid w:val="00061F8A"/>
    <w:rsid w:val="00072B29"/>
    <w:rsid w:val="00082EE5"/>
    <w:rsid w:val="0008723A"/>
    <w:rsid w:val="000907EE"/>
    <w:rsid w:val="0009275C"/>
    <w:rsid w:val="00096C82"/>
    <w:rsid w:val="000A0B07"/>
    <w:rsid w:val="000A4B61"/>
    <w:rsid w:val="000A6A33"/>
    <w:rsid w:val="000B1993"/>
    <w:rsid w:val="000B2D53"/>
    <w:rsid w:val="000B591F"/>
    <w:rsid w:val="000B6CBF"/>
    <w:rsid w:val="000B7F63"/>
    <w:rsid w:val="000C16FE"/>
    <w:rsid w:val="000C4C46"/>
    <w:rsid w:val="000C7586"/>
    <w:rsid w:val="000C7B4E"/>
    <w:rsid w:val="000D1288"/>
    <w:rsid w:val="000E5698"/>
    <w:rsid w:val="001024CC"/>
    <w:rsid w:val="00102945"/>
    <w:rsid w:val="0010401C"/>
    <w:rsid w:val="0010602C"/>
    <w:rsid w:val="0010671A"/>
    <w:rsid w:val="0011015D"/>
    <w:rsid w:val="001155F9"/>
    <w:rsid w:val="0013214F"/>
    <w:rsid w:val="00147BEC"/>
    <w:rsid w:val="0015431B"/>
    <w:rsid w:val="00177A0B"/>
    <w:rsid w:val="00184A8A"/>
    <w:rsid w:val="00195220"/>
    <w:rsid w:val="001A50AF"/>
    <w:rsid w:val="001B237F"/>
    <w:rsid w:val="001B7024"/>
    <w:rsid w:val="001C3775"/>
    <w:rsid w:val="001C38E9"/>
    <w:rsid w:val="001C5877"/>
    <w:rsid w:val="001C5878"/>
    <w:rsid w:val="001D4D33"/>
    <w:rsid w:val="001F042E"/>
    <w:rsid w:val="00200A55"/>
    <w:rsid w:val="00220C6B"/>
    <w:rsid w:val="002242BC"/>
    <w:rsid w:val="0023061F"/>
    <w:rsid w:val="00240754"/>
    <w:rsid w:val="00241689"/>
    <w:rsid w:val="002428AF"/>
    <w:rsid w:val="00245C0C"/>
    <w:rsid w:val="00255DDD"/>
    <w:rsid w:val="0026024D"/>
    <w:rsid w:val="00263877"/>
    <w:rsid w:val="00265802"/>
    <w:rsid w:val="0028194A"/>
    <w:rsid w:val="0028254B"/>
    <w:rsid w:val="0028731D"/>
    <w:rsid w:val="00294FD0"/>
    <w:rsid w:val="00296A66"/>
    <w:rsid w:val="002A0158"/>
    <w:rsid w:val="002A0D99"/>
    <w:rsid w:val="002A379B"/>
    <w:rsid w:val="002A4EF4"/>
    <w:rsid w:val="002B08EB"/>
    <w:rsid w:val="002B6B78"/>
    <w:rsid w:val="002B6BED"/>
    <w:rsid w:val="002C0735"/>
    <w:rsid w:val="002D59E5"/>
    <w:rsid w:val="002E4297"/>
    <w:rsid w:val="002E6D30"/>
    <w:rsid w:val="002F36A9"/>
    <w:rsid w:val="002F5DF7"/>
    <w:rsid w:val="00303911"/>
    <w:rsid w:val="00314F1D"/>
    <w:rsid w:val="00315970"/>
    <w:rsid w:val="00317281"/>
    <w:rsid w:val="003253E3"/>
    <w:rsid w:val="00334C26"/>
    <w:rsid w:val="00335765"/>
    <w:rsid w:val="003412AC"/>
    <w:rsid w:val="00344620"/>
    <w:rsid w:val="00353E31"/>
    <w:rsid w:val="00354B74"/>
    <w:rsid w:val="003564EF"/>
    <w:rsid w:val="0036262E"/>
    <w:rsid w:val="003678FF"/>
    <w:rsid w:val="003708A8"/>
    <w:rsid w:val="003722BF"/>
    <w:rsid w:val="00372CC2"/>
    <w:rsid w:val="00373D59"/>
    <w:rsid w:val="003748A1"/>
    <w:rsid w:val="00374D32"/>
    <w:rsid w:val="00375015"/>
    <w:rsid w:val="00382EAF"/>
    <w:rsid w:val="00392033"/>
    <w:rsid w:val="00393F78"/>
    <w:rsid w:val="003A7C90"/>
    <w:rsid w:val="003B6D6D"/>
    <w:rsid w:val="003C2310"/>
    <w:rsid w:val="003C2C08"/>
    <w:rsid w:val="003C3C8F"/>
    <w:rsid w:val="003C542A"/>
    <w:rsid w:val="003D2930"/>
    <w:rsid w:val="003E04F6"/>
    <w:rsid w:val="003E1B60"/>
    <w:rsid w:val="003E3BE0"/>
    <w:rsid w:val="003E660F"/>
    <w:rsid w:val="003F41FE"/>
    <w:rsid w:val="003F6A24"/>
    <w:rsid w:val="00403205"/>
    <w:rsid w:val="00417FB9"/>
    <w:rsid w:val="00423FC7"/>
    <w:rsid w:val="0042536D"/>
    <w:rsid w:val="00426039"/>
    <w:rsid w:val="00426855"/>
    <w:rsid w:val="00426B81"/>
    <w:rsid w:val="00426BFE"/>
    <w:rsid w:val="00434840"/>
    <w:rsid w:val="00440046"/>
    <w:rsid w:val="00443AF8"/>
    <w:rsid w:val="00450686"/>
    <w:rsid w:val="00450C2D"/>
    <w:rsid w:val="00451D8B"/>
    <w:rsid w:val="00452E5A"/>
    <w:rsid w:val="00466A9A"/>
    <w:rsid w:val="00473716"/>
    <w:rsid w:val="00475938"/>
    <w:rsid w:val="00476462"/>
    <w:rsid w:val="0048500C"/>
    <w:rsid w:val="0049412A"/>
    <w:rsid w:val="00495718"/>
    <w:rsid w:val="00496CF8"/>
    <w:rsid w:val="004977D8"/>
    <w:rsid w:val="004A15A8"/>
    <w:rsid w:val="004A3311"/>
    <w:rsid w:val="004C3386"/>
    <w:rsid w:val="004C4C93"/>
    <w:rsid w:val="004C720D"/>
    <w:rsid w:val="004C76C6"/>
    <w:rsid w:val="004D55C1"/>
    <w:rsid w:val="004D6752"/>
    <w:rsid w:val="004E109E"/>
    <w:rsid w:val="004E563E"/>
    <w:rsid w:val="004F1DAF"/>
    <w:rsid w:val="004F50CA"/>
    <w:rsid w:val="004F5B83"/>
    <w:rsid w:val="004F6D7A"/>
    <w:rsid w:val="005007A3"/>
    <w:rsid w:val="0050103B"/>
    <w:rsid w:val="00506B0D"/>
    <w:rsid w:val="00507CE5"/>
    <w:rsid w:val="00515C55"/>
    <w:rsid w:val="00515E96"/>
    <w:rsid w:val="00517542"/>
    <w:rsid w:val="00523189"/>
    <w:rsid w:val="00534015"/>
    <w:rsid w:val="005406F1"/>
    <w:rsid w:val="0054265B"/>
    <w:rsid w:val="005517C7"/>
    <w:rsid w:val="005548C5"/>
    <w:rsid w:val="00554E9C"/>
    <w:rsid w:val="00555413"/>
    <w:rsid w:val="00560F7F"/>
    <w:rsid w:val="00571A1B"/>
    <w:rsid w:val="0057354E"/>
    <w:rsid w:val="00585CC6"/>
    <w:rsid w:val="0059218A"/>
    <w:rsid w:val="00594DA1"/>
    <w:rsid w:val="005A2135"/>
    <w:rsid w:val="005B6A33"/>
    <w:rsid w:val="005D2ED2"/>
    <w:rsid w:val="005E3362"/>
    <w:rsid w:val="005F00E4"/>
    <w:rsid w:val="005F0E52"/>
    <w:rsid w:val="005F2EE5"/>
    <w:rsid w:val="005F5A0C"/>
    <w:rsid w:val="0060030A"/>
    <w:rsid w:val="00600B10"/>
    <w:rsid w:val="00613649"/>
    <w:rsid w:val="006178AB"/>
    <w:rsid w:val="00621EDC"/>
    <w:rsid w:val="0062312D"/>
    <w:rsid w:val="00623583"/>
    <w:rsid w:val="0063018B"/>
    <w:rsid w:val="00631A0B"/>
    <w:rsid w:val="00642B13"/>
    <w:rsid w:val="0065072C"/>
    <w:rsid w:val="006512EF"/>
    <w:rsid w:val="0065174A"/>
    <w:rsid w:val="006551CE"/>
    <w:rsid w:val="0065782C"/>
    <w:rsid w:val="006613EA"/>
    <w:rsid w:val="006645A0"/>
    <w:rsid w:val="00664F29"/>
    <w:rsid w:val="00665E2E"/>
    <w:rsid w:val="006677EF"/>
    <w:rsid w:val="0068020B"/>
    <w:rsid w:val="00686870"/>
    <w:rsid w:val="0068799F"/>
    <w:rsid w:val="00687FDF"/>
    <w:rsid w:val="006943F0"/>
    <w:rsid w:val="0069452F"/>
    <w:rsid w:val="00694827"/>
    <w:rsid w:val="00696118"/>
    <w:rsid w:val="006A4B64"/>
    <w:rsid w:val="006A5E60"/>
    <w:rsid w:val="006A75BF"/>
    <w:rsid w:val="006B4B8D"/>
    <w:rsid w:val="006C1273"/>
    <w:rsid w:val="006C31B9"/>
    <w:rsid w:val="006C6833"/>
    <w:rsid w:val="006C7E8B"/>
    <w:rsid w:val="006D701C"/>
    <w:rsid w:val="006E7E82"/>
    <w:rsid w:val="00700123"/>
    <w:rsid w:val="007078F5"/>
    <w:rsid w:val="00710A55"/>
    <w:rsid w:val="0071646D"/>
    <w:rsid w:val="0072172F"/>
    <w:rsid w:val="00721C22"/>
    <w:rsid w:val="0073008E"/>
    <w:rsid w:val="00731148"/>
    <w:rsid w:val="00735277"/>
    <w:rsid w:val="00737CC3"/>
    <w:rsid w:val="00740C12"/>
    <w:rsid w:val="00754396"/>
    <w:rsid w:val="00760624"/>
    <w:rsid w:val="007614E8"/>
    <w:rsid w:val="00763AF8"/>
    <w:rsid w:val="007648CA"/>
    <w:rsid w:val="0077363E"/>
    <w:rsid w:val="007739A2"/>
    <w:rsid w:val="00774020"/>
    <w:rsid w:val="00783603"/>
    <w:rsid w:val="00784EAB"/>
    <w:rsid w:val="00792DE1"/>
    <w:rsid w:val="007A05EE"/>
    <w:rsid w:val="007A0A06"/>
    <w:rsid w:val="007A1279"/>
    <w:rsid w:val="007B459D"/>
    <w:rsid w:val="007B7B29"/>
    <w:rsid w:val="007C7C4B"/>
    <w:rsid w:val="007D17F6"/>
    <w:rsid w:val="007D1F2A"/>
    <w:rsid w:val="007E2529"/>
    <w:rsid w:val="007E2683"/>
    <w:rsid w:val="007E6436"/>
    <w:rsid w:val="007F4E00"/>
    <w:rsid w:val="007F672E"/>
    <w:rsid w:val="0080597D"/>
    <w:rsid w:val="00810110"/>
    <w:rsid w:val="00811148"/>
    <w:rsid w:val="0081455D"/>
    <w:rsid w:val="00817B34"/>
    <w:rsid w:val="00817ED6"/>
    <w:rsid w:val="0082129A"/>
    <w:rsid w:val="00821D12"/>
    <w:rsid w:val="00823513"/>
    <w:rsid w:val="00825493"/>
    <w:rsid w:val="00830FC7"/>
    <w:rsid w:val="008331FC"/>
    <w:rsid w:val="00843ED0"/>
    <w:rsid w:val="008452CE"/>
    <w:rsid w:val="00845E39"/>
    <w:rsid w:val="0084611C"/>
    <w:rsid w:val="008526C7"/>
    <w:rsid w:val="00856764"/>
    <w:rsid w:val="0086197B"/>
    <w:rsid w:val="008621A0"/>
    <w:rsid w:val="00864F90"/>
    <w:rsid w:val="00865C67"/>
    <w:rsid w:val="00872239"/>
    <w:rsid w:val="00874C01"/>
    <w:rsid w:val="00875894"/>
    <w:rsid w:val="0088324F"/>
    <w:rsid w:val="00883F43"/>
    <w:rsid w:val="008857E8"/>
    <w:rsid w:val="0088590A"/>
    <w:rsid w:val="00894634"/>
    <w:rsid w:val="00896507"/>
    <w:rsid w:val="008A0693"/>
    <w:rsid w:val="008A603B"/>
    <w:rsid w:val="008A6FB6"/>
    <w:rsid w:val="008B0598"/>
    <w:rsid w:val="008B7D3C"/>
    <w:rsid w:val="008C1C51"/>
    <w:rsid w:val="008C32A9"/>
    <w:rsid w:val="008C64BC"/>
    <w:rsid w:val="008D4B78"/>
    <w:rsid w:val="008E2671"/>
    <w:rsid w:val="008E3270"/>
    <w:rsid w:val="008E4E78"/>
    <w:rsid w:val="008F185A"/>
    <w:rsid w:val="008F6E41"/>
    <w:rsid w:val="009003CF"/>
    <w:rsid w:val="0091111B"/>
    <w:rsid w:val="00921779"/>
    <w:rsid w:val="0092340C"/>
    <w:rsid w:val="009250DB"/>
    <w:rsid w:val="00925D10"/>
    <w:rsid w:val="00932F63"/>
    <w:rsid w:val="00942C19"/>
    <w:rsid w:val="00944101"/>
    <w:rsid w:val="00944A0C"/>
    <w:rsid w:val="009451EC"/>
    <w:rsid w:val="00946FBE"/>
    <w:rsid w:val="00950FB4"/>
    <w:rsid w:val="00952464"/>
    <w:rsid w:val="009529F1"/>
    <w:rsid w:val="00960871"/>
    <w:rsid w:val="00967803"/>
    <w:rsid w:val="0097032D"/>
    <w:rsid w:val="00971813"/>
    <w:rsid w:val="00972F60"/>
    <w:rsid w:val="009754EB"/>
    <w:rsid w:val="009806D0"/>
    <w:rsid w:val="00983684"/>
    <w:rsid w:val="00986C61"/>
    <w:rsid w:val="009A7670"/>
    <w:rsid w:val="009B04D2"/>
    <w:rsid w:val="009B4A8D"/>
    <w:rsid w:val="009C0B89"/>
    <w:rsid w:val="009C564D"/>
    <w:rsid w:val="009C71DC"/>
    <w:rsid w:val="009D1E25"/>
    <w:rsid w:val="009D219E"/>
    <w:rsid w:val="009D4F18"/>
    <w:rsid w:val="009F0219"/>
    <w:rsid w:val="009F5C44"/>
    <w:rsid w:val="009F7849"/>
    <w:rsid w:val="00A02C7F"/>
    <w:rsid w:val="00A120BC"/>
    <w:rsid w:val="00A127BC"/>
    <w:rsid w:val="00A26B0C"/>
    <w:rsid w:val="00A35096"/>
    <w:rsid w:val="00A361F9"/>
    <w:rsid w:val="00A43E76"/>
    <w:rsid w:val="00A5435D"/>
    <w:rsid w:val="00A5449F"/>
    <w:rsid w:val="00A5748E"/>
    <w:rsid w:val="00A60530"/>
    <w:rsid w:val="00A616CC"/>
    <w:rsid w:val="00A62D48"/>
    <w:rsid w:val="00A71F37"/>
    <w:rsid w:val="00A87CB5"/>
    <w:rsid w:val="00A91CDD"/>
    <w:rsid w:val="00A925E8"/>
    <w:rsid w:val="00A939D5"/>
    <w:rsid w:val="00A939FA"/>
    <w:rsid w:val="00A94A1D"/>
    <w:rsid w:val="00A95634"/>
    <w:rsid w:val="00AB1241"/>
    <w:rsid w:val="00AB1C47"/>
    <w:rsid w:val="00AB7229"/>
    <w:rsid w:val="00AC1FF0"/>
    <w:rsid w:val="00AC5804"/>
    <w:rsid w:val="00AC5A3E"/>
    <w:rsid w:val="00AC710B"/>
    <w:rsid w:val="00AD40F1"/>
    <w:rsid w:val="00AE2772"/>
    <w:rsid w:val="00AF1136"/>
    <w:rsid w:val="00AF4D87"/>
    <w:rsid w:val="00AF5CDF"/>
    <w:rsid w:val="00B02EF5"/>
    <w:rsid w:val="00B23055"/>
    <w:rsid w:val="00B24490"/>
    <w:rsid w:val="00B34C0A"/>
    <w:rsid w:val="00B35681"/>
    <w:rsid w:val="00B37E10"/>
    <w:rsid w:val="00B4169E"/>
    <w:rsid w:val="00B4477A"/>
    <w:rsid w:val="00B458FD"/>
    <w:rsid w:val="00B52320"/>
    <w:rsid w:val="00B53A7A"/>
    <w:rsid w:val="00B605A1"/>
    <w:rsid w:val="00B7578A"/>
    <w:rsid w:val="00B76590"/>
    <w:rsid w:val="00B800E4"/>
    <w:rsid w:val="00B80DF3"/>
    <w:rsid w:val="00B91571"/>
    <w:rsid w:val="00B93E48"/>
    <w:rsid w:val="00B95FC6"/>
    <w:rsid w:val="00B96101"/>
    <w:rsid w:val="00BA3779"/>
    <w:rsid w:val="00BA67BB"/>
    <w:rsid w:val="00BB2DA9"/>
    <w:rsid w:val="00BB34A4"/>
    <w:rsid w:val="00BB5D04"/>
    <w:rsid w:val="00BC1F82"/>
    <w:rsid w:val="00BC3897"/>
    <w:rsid w:val="00BD4F27"/>
    <w:rsid w:val="00BD5749"/>
    <w:rsid w:val="00BE3085"/>
    <w:rsid w:val="00BE3252"/>
    <w:rsid w:val="00BF4AC0"/>
    <w:rsid w:val="00BF5996"/>
    <w:rsid w:val="00BF6160"/>
    <w:rsid w:val="00BF6B34"/>
    <w:rsid w:val="00C05125"/>
    <w:rsid w:val="00C06878"/>
    <w:rsid w:val="00C15284"/>
    <w:rsid w:val="00C15769"/>
    <w:rsid w:val="00C16B3C"/>
    <w:rsid w:val="00C17B22"/>
    <w:rsid w:val="00C216B6"/>
    <w:rsid w:val="00C262F9"/>
    <w:rsid w:val="00C27126"/>
    <w:rsid w:val="00C36F03"/>
    <w:rsid w:val="00C50C89"/>
    <w:rsid w:val="00C65CA0"/>
    <w:rsid w:val="00C65D13"/>
    <w:rsid w:val="00C807F2"/>
    <w:rsid w:val="00C80AD4"/>
    <w:rsid w:val="00C81670"/>
    <w:rsid w:val="00C95C42"/>
    <w:rsid w:val="00C97BEA"/>
    <w:rsid w:val="00CA070C"/>
    <w:rsid w:val="00CA1416"/>
    <w:rsid w:val="00CA3933"/>
    <w:rsid w:val="00CA40A1"/>
    <w:rsid w:val="00CB1130"/>
    <w:rsid w:val="00CC1978"/>
    <w:rsid w:val="00CC24D4"/>
    <w:rsid w:val="00CD2177"/>
    <w:rsid w:val="00CD27D2"/>
    <w:rsid w:val="00CD4FC7"/>
    <w:rsid w:val="00CD5538"/>
    <w:rsid w:val="00CE40BA"/>
    <w:rsid w:val="00CE4AC5"/>
    <w:rsid w:val="00CF2AE6"/>
    <w:rsid w:val="00CF3917"/>
    <w:rsid w:val="00CF58B0"/>
    <w:rsid w:val="00D01375"/>
    <w:rsid w:val="00D016BF"/>
    <w:rsid w:val="00D024C0"/>
    <w:rsid w:val="00D108CC"/>
    <w:rsid w:val="00D1210E"/>
    <w:rsid w:val="00D16091"/>
    <w:rsid w:val="00D17FC1"/>
    <w:rsid w:val="00D21B8C"/>
    <w:rsid w:val="00D31123"/>
    <w:rsid w:val="00D45DB1"/>
    <w:rsid w:val="00D54C4E"/>
    <w:rsid w:val="00D636A0"/>
    <w:rsid w:val="00D7045B"/>
    <w:rsid w:val="00D71225"/>
    <w:rsid w:val="00D74013"/>
    <w:rsid w:val="00D76720"/>
    <w:rsid w:val="00D823D8"/>
    <w:rsid w:val="00D90CBF"/>
    <w:rsid w:val="00D91F04"/>
    <w:rsid w:val="00DA30D3"/>
    <w:rsid w:val="00DA456E"/>
    <w:rsid w:val="00DA5B0A"/>
    <w:rsid w:val="00DA6B62"/>
    <w:rsid w:val="00DA758A"/>
    <w:rsid w:val="00DB5EF8"/>
    <w:rsid w:val="00DB76AB"/>
    <w:rsid w:val="00DC036B"/>
    <w:rsid w:val="00DC3494"/>
    <w:rsid w:val="00DC5068"/>
    <w:rsid w:val="00DD7186"/>
    <w:rsid w:val="00DE2C15"/>
    <w:rsid w:val="00DE5BEB"/>
    <w:rsid w:val="00DF46BB"/>
    <w:rsid w:val="00DF6335"/>
    <w:rsid w:val="00E00B57"/>
    <w:rsid w:val="00E04BED"/>
    <w:rsid w:val="00E14281"/>
    <w:rsid w:val="00E17814"/>
    <w:rsid w:val="00E24FEF"/>
    <w:rsid w:val="00E25B00"/>
    <w:rsid w:val="00E30810"/>
    <w:rsid w:val="00E36585"/>
    <w:rsid w:val="00E40FB5"/>
    <w:rsid w:val="00E5106F"/>
    <w:rsid w:val="00E54C44"/>
    <w:rsid w:val="00E61CA4"/>
    <w:rsid w:val="00E6570D"/>
    <w:rsid w:val="00E6712A"/>
    <w:rsid w:val="00E67C58"/>
    <w:rsid w:val="00E71142"/>
    <w:rsid w:val="00E713F2"/>
    <w:rsid w:val="00E719F2"/>
    <w:rsid w:val="00E75948"/>
    <w:rsid w:val="00E80C7E"/>
    <w:rsid w:val="00E87187"/>
    <w:rsid w:val="00E92074"/>
    <w:rsid w:val="00E92A37"/>
    <w:rsid w:val="00E937A3"/>
    <w:rsid w:val="00E93CC3"/>
    <w:rsid w:val="00E94F8A"/>
    <w:rsid w:val="00EA4475"/>
    <w:rsid w:val="00EA5963"/>
    <w:rsid w:val="00EB3662"/>
    <w:rsid w:val="00EB42D7"/>
    <w:rsid w:val="00EC08C1"/>
    <w:rsid w:val="00EC44CC"/>
    <w:rsid w:val="00ED298B"/>
    <w:rsid w:val="00ED6732"/>
    <w:rsid w:val="00ED6E3A"/>
    <w:rsid w:val="00EF2440"/>
    <w:rsid w:val="00EF7320"/>
    <w:rsid w:val="00EF7AE6"/>
    <w:rsid w:val="00F024E5"/>
    <w:rsid w:val="00F17613"/>
    <w:rsid w:val="00F20478"/>
    <w:rsid w:val="00F237CC"/>
    <w:rsid w:val="00F33207"/>
    <w:rsid w:val="00F35BF6"/>
    <w:rsid w:val="00F4056F"/>
    <w:rsid w:val="00F4580F"/>
    <w:rsid w:val="00F54F09"/>
    <w:rsid w:val="00F564E1"/>
    <w:rsid w:val="00F71915"/>
    <w:rsid w:val="00F73570"/>
    <w:rsid w:val="00F76E16"/>
    <w:rsid w:val="00F84A31"/>
    <w:rsid w:val="00F92EE0"/>
    <w:rsid w:val="00F95BBC"/>
    <w:rsid w:val="00FA2D65"/>
    <w:rsid w:val="00FA7395"/>
    <w:rsid w:val="00FB156D"/>
    <w:rsid w:val="00FB1CA9"/>
    <w:rsid w:val="00FB303E"/>
    <w:rsid w:val="00FB3C8E"/>
    <w:rsid w:val="00FD4C6C"/>
    <w:rsid w:val="00FD55C3"/>
    <w:rsid w:val="00FE4FAD"/>
    <w:rsid w:val="00FE7C14"/>
    <w:rsid w:val="00FF203E"/>
    <w:rsid w:val="00FF2927"/>
    <w:rsid w:val="00FF44A9"/>
    <w:rsid w:val="00FF57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0B5DA792-0E2C-4F2E-97E3-9E1BB9BC58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1" w:qFormat="1"/>
    <w:lsdException w:name="heading 1" w:uiPriority="1" w:qFormat="1"/>
    <w:lsdException w:name="heading 2" w:semiHidden="1" w:uiPriority="1" w:unhideWhenUsed="1" w:qFormat="1"/>
    <w:lsdException w:name="heading 3" w:semiHidden="1" w:uiPriority="9" w:unhideWhenUsed="1" w:qFormat="1"/>
    <w:lsdException w:name="heading 4" w:semiHidden="1" w:uiPriority="1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aliases w:val="正文1"/>
    <w:uiPriority w:val="1"/>
    <w:qFormat/>
    <w:rsid w:val="00255DDD"/>
    <w:pPr>
      <w:widowControl w:val="0"/>
      <w:autoSpaceDE w:val="0"/>
      <w:autoSpaceDN w:val="0"/>
      <w:spacing w:beforeLines="50" w:before="50"/>
      <w:ind w:leftChars="100" w:left="100"/>
    </w:pPr>
    <w:rPr>
      <w:rFonts w:ascii="宋体" w:eastAsia="宋体" w:hAnsi="宋体" w:cs="宋体"/>
      <w:kern w:val="0"/>
      <w:sz w:val="22"/>
    </w:rPr>
  </w:style>
  <w:style w:type="paragraph" w:styleId="1">
    <w:name w:val="heading 1"/>
    <w:basedOn w:val="a"/>
    <w:link w:val="10"/>
    <w:uiPriority w:val="1"/>
    <w:qFormat/>
    <w:rsid w:val="00E93CC3"/>
    <w:pPr>
      <w:outlineLvl w:val="0"/>
    </w:pPr>
    <w:rPr>
      <w:rFonts w:ascii="Arial Black" w:eastAsia="Arial Black" w:hAnsi="Arial Black" w:cs="Arial Black"/>
      <w:b/>
      <w:bCs/>
      <w:sz w:val="32"/>
      <w:szCs w:val="32"/>
    </w:rPr>
  </w:style>
  <w:style w:type="paragraph" w:styleId="2">
    <w:name w:val="heading 2"/>
    <w:basedOn w:val="a"/>
    <w:link w:val="20"/>
    <w:uiPriority w:val="1"/>
    <w:qFormat/>
    <w:rsid w:val="00E93CC3"/>
    <w:pPr>
      <w:outlineLvl w:val="1"/>
    </w:pPr>
    <w:rPr>
      <w:rFonts w:ascii="Microsoft JhengHei" w:eastAsia="Microsoft JhengHei" w:hAnsi="Microsoft JhengHei" w:cs="Microsoft JhengHei"/>
      <w:b/>
      <w:bCs/>
      <w:sz w:val="29"/>
      <w:szCs w:val="29"/>
    </w:rPr>
  </w:style>
  <w:style w:type="paragraph" w:styleId="3">
    <w:name w:val="heading 3"/>
    <w:basedOn w:val="a"/>
    <w:next w:val="a"/>
    <w:link w:val="30"/>
    <w:uiPriority w:val="9"/>
    <w:unhideWhenUsed/>
    <w:qFormat/>
    <w:rsid w:val="00B35681"/>
    <w:pPr>
      <w:keepNext/>
      <w:keepLines/>
      <w:spacing w:after="260" w:line="415" w:lineRule="auto"/>
      <w:ind w:firstLineChars="200" w:firstLine="200"/>
      <w:outlineLvl w:val="2"/>
    </w:pPr>
    <w:rPr>
      <w:b/>
      <w:bCs/>
      <w:sz w:val="28"/>
      <w:szCs w:val="32"/>
    </w:rPr>
  </w:style>
  <w:style w:type="paragraph" w:styleId="4">
    <w:name w:val="heading 4"/>
    <w:aliases w:val="标题 4 图片名称"/>
    <w:basedOn w:val="a"/>
    <w:next w:val="a"/>
    <w:link w:val="40"/>
    <w:uiPriority w:val="1"/>
    <w:qFormat/>
    <w:rsid w:val="00CF3917"/>
    <w:pPr>
      <w:adjustRightInd w:val="0"/>
      <w:snapToGrid w:val="0"/>
      <w:spacing w:afterLines="50" w:after="50"/>
      <w:ind w:leftChars="50" w:left="50" w:rightChars="50" w:right="50" w:firstLine="200"/>
      <w:jc w:val="center"/>
      <w:outlineLvl w:val="3"/>
    </w:pPr>
    <w:rPr>
      <w:sz w:val="21"/>
    </w:rPr>
  </w:style>
  <w:style w:type="paragraph" w:styleId="5">
    <w:name w:val="heading 5"/>
    <w:basedOn w:val="a"/>
    <w:next w:val="a"/>
    <w:link w:val="50"/>
    <w:uiPriority w:val="9"/>
    <w:unhideWhenUsed/>
    <w:qFormat/>
    <w:rsid w:val="00016632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93CC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E93CC3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E93CC3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E93CC3"/>
    <w:rPr>
      <w:sz w:val="18"/>
      <w:szCs w:val="18"/>
    </w:rPr>
  </w:style>
  <w:style w:type="character" w:customStyle="1" w:styleId="10">
    <w:name w:val="标题 1 字符"/>
    <w:basedOn w:val="a0"/>
    <w:link w:val="1"/>
    <w:uiPriority w:val="1"/>
    <w:rsid w:val="00E93CC3"/>
    <w:rPr>
      <w:rFonts w:ascii="Arial Black" w:eastAsia="Arial Black" w:hAnsi="Arial Black" w:cs="Arial Black"/>
      <w:b/>
      <w:bCs/>
      <w:kern w:val="0"/>
      <w:sz w:val="32"/>
      <w:szCs w:val="32"/>
    </w:rPr>
  </w:style>
  <w:style w:type="character" w:customStyle="1" w:styleId="20">
    <w:name w:val="标题 2 字符"/>
    <w:basedOn w:val="a0"/>
    <w:link w:val="2"/>
    <w:uiPriority w:val="1"/>
    <w:rsid w:val="00E93CC3"/>
    <w:rPr>
      <w:rFonts w:ascii="Microsoft JhengHei" w:eastAsia="Microsoft JhengHei" w:hAnsi="Microsoft JhengHei" w:cs="Microsoft JhengHei"/>
      <w:b/>
      <w:bCs/>
      <w:kern w:val="0"/>
      <w:sz w:val="29"/>
      <w:szCs w:val="29"/>
    </w:rPr>
  </w:style>
  <w:style w:type="character" w:customStyle="1" w:styleId="40">
    <w:name w:val="标题 4 字符"/>
    <w:aliases w:val="标题 4 图片名称 字符"/>
    <w:basedOn w:val="a0"/>
    <w:link w:val="4"/>
    <w:uiPriority w:val="1"/>
    <w:rsid w:val="00CF3917"/>
    <w:rPr>
      <w:rFonts w:ascii="宋体" w:eastAsia="宋体" w:hAnsi="宋体" w:cs="宋体"/>
      <w:kern w:val="0"/>
    </w:rPr>
  </w:style>
  <w:style w:type="paragraph" w:styleId="a7">
    <w:name w:val="Body Text"/>
    <w:basedOn w:val="a"/>
    <w:link w:val="a8"/>
    <w:uiPriority w:val="1"/>
    <w:qFormat/>
    <w:rsid w:val="00200A55"/>
    <w:pPr>
      <w:ind w:firstLineChars="200" w:firstLine="200"/>
    </w:pPr>
    <w:rPr>
      <w:sz w:val="21"/>
      <w:szCs w:val="21"/>
    </w:rPr>
  </w:style>
  <w:style w:type="character" w:customStyle="1" w:styleId="a8">
    <w:name w:val="正文文本 字符"/>
    <w:basedOn w:val="a0"/>
    <w:link w:val="a7"/>
    <w:uiPriority w:val="1"/>
    <w:rsid w:val="00200A55"/>
    <w:rPr>
      <w:rFonts w:ascii="宋体" w:eastAsia="宋体" w:hAnsi="宋体" w:cs="宋体"/>
      <w:kern w:val="0"/>
      <w:szCs w:val="21"/>
    </w:rPr>
  </w:style>
  <w:style w:type="table" w:styleId="a9">
    <w:name w:val="Table Grid"/>
    <w:basedOn w:val="a1"/>
    <w:uiPriority w:val="39"/>
    <w:rsid w:val="00E93CC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No Spacing"/>
    <w:uiPriority w:val="1"/>
    <w:qFormat/>
    <w:rsid w:val="009B4A8D"/>
    <w:pPr>
      <w:widowControl w:val="0"/>
      <w:autoSpaceDE w:val="0"/>
      <w:autoSpaceDN w:val="0"/>
      <w:spacing w:beforeLines="50"/>
      <w:ind w:leftChars="100" w:left="220" w:firstLineChars="200" w:firstLine="440"/>
    </w:pPr>
    <w:rPr>
      <w:rFonts w:ascii="宋体" w:eastAsia="宋体" w:hAnsi="宋体" w:cs="宋体"/>
      <w:kern w:val="0"/>
      <w:sz w:val="22"/>
    </w:rPr>
  </w:style>
  <w:style w:type="paragraph" w:styleId="TOC">
    <w:name w:val="TOC Heading"/>
    <w:basedOn w:val="1"/>
    <w:next w:val="a"/>
    <w:uiPriority w:val="39"/>
    <w:unhideWhenUsed/>
    <w:qFormat/>
    <w:rsid w:val="00354B74"/>
    <w:pPr>
      <w:keepNext/>
      <w:keepLines/>
      <w:widowControl/>
      <w:autoSpaceDE/>
      <w:autoSpaceDN/>
      <w:spacing w:beforeLines="0" w:before="240" w:line="259" w:lineRule="auto"/>
      <w:ind w:leftChars="0" w:left="0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</w:rPr>
  </w:style>
  <w:style w:type="paragraph" w:styleId="21">
    <w:name w:val="toc 2"/>
    <w:basedOn w:val="a"/>
    <w:next w:val="a"/>
    <w:autoRedefine/>
    <w:uiPriority w:val="39"/>
    <w:unhideWhenUsed/>
    <w:rsid w:val="00354B74"/>
    <w:pPr>
      <w:widowControl/>
      <w:autoSpaceDE/>
      <w:autoSpaceDN/>
      <w:spacing w:beforeLines="0" w:before="0" w:after="100" w:line="259" w:lineRule="auto"/>
      <w:ind w:leftChars="0" w:left="0"/>
    </w:pPr>
    <w:rPr>
      <w:rFonts w:asciiTheme="minorHAnsi" w:eastAsiaTheme="minorEastAsia" w:hAnsiTheme="minorHAnsi" w:cs="Times New Roman"/>
    </w:rPr>
  </w:style>
  <w:style w:type="paragraph" w:styleId="11">
    <w:name w:val="toc 1"/>
    <w:basedOn w:val="a"/>
    <w:next w:val="a"/>
    <w:autoRedefine/>
    <w:uiPriority w:val="39"/>
    <w:unhideWhenUsed/>
    <w:rsid w:val="00354B74"/>
    <w:pPr>
      <w:widowControl/>
      <w:autoSpaceDE/>
      <w:autoSpaceDN/>
      <w:spacing w:beforeLines="0" w:before="0" w:after="100" w:line="259" w:lineRule="auto"/>
      <w:ind w:leftChars="0" w:left="0"/>
    </w:pPr>
    <w:rPr>
      <w:rFonts w:asciiTheme="minorHAnsi" w:eastAsiaTheme="minorEastAsia" w:hAnsiTheme="minorHAnsi" w:cs="Times New Roman"/>
    </w:rPr>
  </w:style>
  <w:style w:type="paragraph" w:styleId="31">
    <w:name w:val="toc 3"/>
    <w:basedOn w:val="a"/>
    <w:next w:val="a"/>
    <w:autoRedefine/>
    <w:uiPriority w:val="39"/>
    <w:unhideWhenUsed/>
    <w:rsid w:val="00354B74"/>
    <w:pPr>
      <w:widowControl/>
      <w:autoSpaceDE/>
      <w:autoSpaceDN/>
      <w:spacing w:beforeLines="0" w:before="0" w:after="100" w:line="259" w:lineRule="auto"/>
      <w:ind w:leftChars="0" w:left="440"/>
    </w:pPr>
    <w:rPr>
      <w:rFonts w:asciiTheme="minorHAnsi" w:eastAsiaTheme="minorEastAsia" w:hAnsiTheme="minorHAnsi" w:cs="Times New Roman"/>
    </w:rPr>
  </w:style>
  <w:style w:type="character" w:styleId="ab">
    <w:name w:val="Hyperlink"/>
    <w:basedOn w:val="a0"/>
    <w:uiPriority w:val="99"/>
    <w:unhideWhenUsed/>
    <w:rsid w:val="00354B74"/>
    <w:rPr>
      <w:color w:val="0563C1" w:themeColor="hyperlink"/>
      <w:u w:val="single"/>
    </w:rPr>
  </w:style>
  <w:style w:type="paragraph" w:styleId="ac">
    <w:name w:val="List Paragraph"/>
    <w:basedOn w:val="a"/>
    <w:uiPriority w:val="34"/>
    <w:qFormat/>
    <w:rsid w:val="00A127BC"/>
    <w:pPr>
      <w:ind w:firstLine="420"/>
    </w:pPr>
  </w:style>
  <w:style w:type="character" w:customStyle="1" w:styleId="30">
    <w:name w:val="标题 3 字符"/>
    <w:basedOn w:val="a0"/>
    <w:link w:val="3"/>
    <w:uiPriority w:val="9"/>
    <w:rsid w:val="00B35681"/>
    <w:rPr>
      <w:rFonts w:ascii="宋体" w:eastAsia="宋体" w:hAnsi="宋体" w:cs="宋体"/>
      <w:b/>
      <w:bCs/>
      <w:kern w:val="0"/>
      <w:sz w:val="28"/>
      <w:szCs w:val="32"/>
    </w:rPr>
  </w:style>
  <w:style w:type="character" w:customStyle="1" w:styleId="50">
    <w:name w:val="标题 5 字符"/>
    <w:basedOn w:val="a0"/>
    <w:link w:val="5"/>
    <w:uiPriority w:val="9"/>
    <w:rsid w:val="00016632"/>
    <w:rPr>
      <w:rFonts w:ascii="宋体" w:eastAsia="宋体" w:hAnsi="宋体" w:cs="宋体"/>
      <w:b/>
      <w:bCs/>
      <w:kern w:val="0"/>
      <w:sz w:val="28"/>
      <w:szCs w:val="28"/>
    </w:rPr>
  </w:style>
  <w:style w:type="paragraph" w:styleId="ad">
    <w:name w:val="Balloon Text"/>
    <w:basedOn w:val="a"/>
    <w:link w:val="ae"/>
    <w:uiPriority w:val="99"/>
    <w:semiHidden/>
    <w:unhideWhenUsed/>
    <w:rsid w:val="006943F0"/>
    <w:pPr>
      <w:spacing w:before="0"/>
    </w:pPr>
    <w:rPr>
      <w:sz w:val="18"/>
      <w:szCs w:val="18"/>
    </w:rPr>
  </w:style>
  <w:style w:type="character" w:customStyle="1" w:styleId="ae">
    <w:name w:val="批注框文本 字符"/>
    <w:basedOn w:val="a0"/>
    <w:link w:val="ad"/>
    <w:uiPriority w:val="99"/>
    <w:semiHidden/>
    <w:rsid w:val="006943F0"/>
    <w:rPr>
      <w:rFonts w:ascii="宋体" w:eastAsia="宋体" w:hAnsi="宋体" w:cs="宋体"/>
      <w:kern w:val="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21" Type="http://schemas.openxmlformats.org/officeDocument/2006/relationships/image" Target="media/image14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63" Type="http://schemas.openxmlformats.org/officeDocument/2006/relationships/image" Target="media/image56.png"/><Relationship Id="rId68" Type="http://schemas.openxmlformats.org/officeDocument/2006/relationships/image" Target="media/image61.png"/><Relationship Id="rId84" Type="http://schemas.openxmlformats.org/officeDocument/2006/relationships/header" Target="header3.xml"/><Relationship Id="rId16" Type="http://schemas.openxmlformats.org/officeDocument/2006/relationships/image" Target="media/image9.png"/><Relationship Id="rId11" Type="http://schemas.openxmlformats.org/officeDocument/2006/relationships/image" Target="media/image4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74" Type="http://schemas.openxmlformats.org/officeDocument/2006/relationships/image" Target="media/image67.png"/><Relationship Id="rId79" Type="http://schemas.openxmlformats.org/officeDocument/2006/relationships/image" Target="media/image72.jpeg"/><Relationship Id="rId5" Type="http://schemas.openxmlformats.org/officeDocument/2006/relationships/webSettings" Target="webSettings.xml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69" Type="http://schemas.openxmlformats.org/officeDocument/2006/relationships/image" Target="media/image62.png"/><Relationship Id="rId77" Type="http://schemas.openxmlformats.org/officeDocument/2006/relationships/image" Target="media/image70.png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72" Type="http://schemas.openxmlformats.org/officeDocument/2006/relationships/image" Target="media/image65.png"/><Relationship Id="rId80" Type="http://schemas.openxmlformats.org/officeDocument/2006/relationships/header" Target="header1.xml"/><Relationship Id="rId85" Type="http://schemas.openxmlformats.org/officeDocument/2006/relationships/footer" Target="footer3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60.pn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70" Type="http://schemas.openxmlformats.org/officeDocument/2006/relationships/image" Target="media/image63.png"/><Relationship Id="rId75" Type="http://schemas.openxmlformats.org/officeDocument/2006/relationships/image" Target="media/image68.png"/><Relationship Id="rId83" Type="http://schemas.openxmlformats.org/officeDocument/2006/relationships/footer" Target="footer2.xml"/><Relationship Id="rId88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73" Type="http://schemas.openxmlformats.org/officeDocument/2006/relationships/image" Target="media/image66.png"/><Relationship Id="rId78" Type="http://schemas.openxmlformats.org/officeDocument/2006/relationships/image" Target="media/image71.png"/><Relationship Id="rId81" Type="http://schemas.openxmlformats.org/officeDocument/2006/relationships/header" Target="header2.xml"/><Relationship Id="rId86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2.png"/><Relationship Id="rId34" Type="http://schemas.openxmlformats.org/officeDocument/2006/relationships/image" Target="media/image27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76" Type="http://schemas.openxmlformats.org/officeDocument/2006/relationships/image" Target="media/image69.png"/><Relationship Id="rId7" Type="http://schemas.openxmlformats.org/officeDocument/2006/relationships/endnotes" Target="endnotes.xml"/><Relationship Id="rId71" Type="http://schemas.openxmlformats.org/officeDocument/2006/relationships/image" Target="media/image64.png"/><Relationship Id="rId2" Type="http://schemas.openxmlformats.org/officeDocument/2006/relationships/numbering" Target="numbering.xml"/><Relationship Id="rId29" Type="http://schemas.openxmlformats.org/officeDocument/2006/relationships/image" Target="media/image22.png"/><Relationship Id="rId24" Type="http://schemas.openxmlformats.org/officeDocument/2006/relationships/image" Target="media/image17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66" Type="http://schemas.openxmlformats.org/officeDocument/2006/relationships/image" Target="media/image59.png"/><Relationship Id="rId87" Type="http://schemas.microsoft.com/office/2011/relationships/people" Target="people.xml"/><Relationship Id="rId61" Type="http://schemas.openxmlformats.org/officeDocument/2006/relationships/image" Target="media/image54.png"/><Relationship Id="rId82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3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CEEACA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1F33920-5E94-48C0-AF6A-8669D07434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113</TotalTime>
  <Pages>1</Pages>
  <Words>2476</Words>
  <Characters>14115</Characters>
  <Application>Microsoft Office Word</Application>
  <DocSecurity>0</DocSecurity>
  <Lines>117</Lines>
  <Paragraphs>33</Paragraphs>
  <ScaleCrop>false</ScaleCrop>
  <Company/>
  <LinksUpToDate>false</LinksUpToDate>
  <CharactersWithSpaces>16558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肖平江</dc:creator>
  <cp:keywords/>
  <dc:description/>
  <cp:lastModifiedBy>dell</cp:lastModifiedBy>
  <cp:revision>33</cp:revision>
  <cp:lastPrinted>2023-12-18T11:55:00Z</cp:lastPrinted>
  <dcterms:created xsi:type="dcterms:W3CDTF">2023-05-10T02:58:00Z</dcterms:created>
  <dcterms:modified xsi:type="dcterms:W3CDTF">2023-12-18T11:55:00Z</dcterms:modified>
</cp:coreProperties>
</file>